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EFF8B" w14:textId="5A4FA119" w:rsidR="001B77E2" w:rsidRDefault="001B77E2" w:rsidP="001B77E2">
      <w:pPr>
        <w:pStyle w:val="CRCoverPage"/>
        <w:tabs>
          <w:tab w:val="right" w:pos="9639"/>
        </w:tabs>
        <w:spacing w:after="0"/>
        <w:rPr>
          <w:b/>
          <w:i/>
          <w:noProof/>
          <w:sz w:val="28"/>
        </w:rPr>
      </w:pPr>
      <w:r w:rsidRPr="00B94ADB">
        <w:rPr>
          <w:b/>
          <w:noProof/>
          <w:sz w:val="24"/>
        </w:rPr>
        <w:t>3GPP TSG-CT WG4 Meeting #101-bis-e</w:t>
      </w:r>
      <w:r w:rsidRPr="00B94ADB">
        <w:rPr>
          <w:b/>
          <w:i/>
          <w:noProof/>
          <w:sz w:val="28"/>
        </w:rPr>
        <w:tab/>
      </w:r>
      <w:r w:rsidRPr="00B94ADB">
        <w:rPr>
          <w:b/>
          <w:noProof/>
          <w:sz w:val="24"/>
        </w:rPr>
        <w:t>C4-210</w:t>
      </w:r>
      <w:r w:rsidR="00CD65C7" w:rsidRPr="00B94ADB">
        <w:rPr>
          <w:rFonts w:hint="eastAsia"/>
          <w:b/>
          <w:noProof/>
          <w:sz w:val="24"/>
          <w:lang w:eastAsia="ja-JP"/>
        </w:rPr>
        <w:t>057</w:t>
      </w:r>
    </w:p>
    <w:p w14:paraId="795E5E72" w14:textId="77777777" w:rsidR="001B77E2" w:rsidRDefault="001B77E2" w:rsidP="001B77E2">
      <w:pPr>
        <w:pStyle w:val="CRCoverPage"/>
        <w:outlineLvl w:val="0"/>
        <w:rPr>
          <w:b/>
          <w:noProof/>
          <w:sz w:val="24"/>
        </w:rPr>
      </w:pPr>
      <w:r>
        <w:rPr>
          <w:b/>
          <w:noProof/>
          <w:sz w:val="24"/>
        </w:rPr>
        <w:t>E-Meeting, 25</w:t>
      </w:r>
      <w:r>
        <w:rPr>
          <w:b/>
          <w:noProof/>
          <w:sz w:val="24"/>
          <w:vertAlign w:val="superscript"/>
        </w:rPr>
        <w:t>th</w:t>
      </w:r>
      <w:r>
        <w:rPr>
          <w:b/>
          <w:noProof/>
          <w:sz w:val="24"/>
        </w:rPr>
        <w:t xml:space="preserve"> – 29</w:t>
      </w:r>
      <w:r>
        <w:rPr>
          <w:b/>
          <w:noProof/>
          <w:sz w:val="24"/>
          <w:vertAlign w:val="superscript"/>
        </w:rPr>
        <w:t>th</w:t>
      </w:r>
      <w:r>
        <w:rPr>
          <w:b/>
          <w:noProof/>
          <w:sz w:val="24"/>
        </w:rPr>
        <w:t xml:space="preserve"> January 2021</w:t>
      </w:r>
    </w:p>
    <w:p w14:paraId="345A2B48" w14:textId="77777777" w:rsidR="00B076C6" w:rsidRDefault="00B076C6" w:rsidP="00B076C6">
      <w:pPr>
        <w:pStyle w:val="CRCoverPage"/>
        <w:outlineLvl w:val="0"/>
        <w:rPr>
          <w:b/>
          <w:sz w:val="24"/>
        </w:rPr>
      </w:pPr>
    </w:p>
    <w:p w14:paraId="023B4A58"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2CF5">
        <w:rPr>
          <w:rFonts w:ascii="Arial" w:hAnsi="Arial" w:cs="Arial"/>
          <w:b/>
          <w:bCs/>
          <w:lang w:val="en-US"/>
        </w:rPr>
        <w:t>NTT DOCOMO</w:t>
      </w:r>
    </w:p>
    <w:p w14:paraId="379FB5A3" w14:textId="6205C360" w:rsidR="00CD2478" w:rsidRPr="006B5418" w:rsidRDefault="009F2CF5"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w:t>
      </w:r>
      <w:r w:rsidR="00CD2478" w:rsidRPr="006B5418">
        <w:rPr>
          <w:rFonts w:ascii="Arial" w:hAnsi="Arial" w:cs="Arial"/>
          <w:b/>
          <w:bCs/>
          <w:lang w:val="en-US"/>
        </w:rPr>
        <w:t xml:space="preserve"> </w:t>
      </w:r>
      <w:r w:rsidR="00201A51">
        <w:rPr>
          <w:rFonts w:ascii="Arial" w:hAnsi="Arial" w:cs="Arial"/>
          <w:b/>
          <w:bCs/>
          <w:lang w:val="en-US"/>
        </w:rPr>
        <w:t>Solution</w:t>
      </w:r>
      <w:r w:rsidR="00FB1CA9">
        <w:rPr>
          <w:rFonts w:ascii="Arial" w:hAnsi="Arial" w:cs="Arial"/>
          <w:b/>
          <w:bCs/>
          <w:lang w:val="en-US"/>
        </w:rPr>
        <w:t xml:space="preserve">s </w:t>
      </w:r>
      <w:r>
        <w:rPr>
          <w:rFonts w:ascii="Arial" w:hAnsi="Arial" w:cs="Arial"/>
          <w:b/>
          <w:bCs/>
          <w:lang w:val="en-US"/>
        </w:rPr>
        <w:t>for FS_ReP_UDR</w:t>
      </w:r>
    </w:p>
    <w:p w14:paraId="0507F36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F2CF5">
        <w:rPr>
          <w:rFonts w:ascii="Arial" w:hAnsi="Arial" w:cs="Arial"/>
          <w:b/>
          <w:bCs/>
          <w:lang w:val="en-US"/>
        </w:rPr>
        <w:t>R</w:t>
      </w:r>
      <w:r w:rsidRPr="006B5418">
        <w:rPr>
          <w:rFonts w:ascii="Arial" w:hAnsi="Arial" w:cs="Arial"/>
          <w:b/>
          <w:bCs/>
          <w:lang w:val="en-US"/>
        </w:rPr>
        <w:t xml:space="preserve"> </w:t>
      </w:r>
      <w:r w:rsidR="00531841">
        <w:rPr>
          <w:rFonts w:ascii="Arial" w:hAnsi="Arial" w:cs="Arial"/>
          <w:b/>
          <w:bCs/>
          <w:lang w:val="en-US"/>
        </w:rPr>
        <w:t>29.821</w:t>
      </w:r>
    </w:p>
    <w:p w14:paraId="1D108D7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F2CF5">
        <w:rPr>
          <w:rFonts w:ascii="Arial" w:hAnsi="Arial" w:cs="Arial"/>
          <w:b/>
          <w:bCs/>
          <w:lang w:val="en-US"/>
        </w:rPr>
        <w:t>6.1.6</w:t>
      </w:r>
    </w:p>
    <w:p w14:paraId="1F0F8458" w14:textId="386FAE41" w:rsidR="00CD2478" w:rsidRPr="006B5418" w:rsidRDefault="000A4397" w:rsidP="00CD2478">
      <w:pPr>
        <w:spacing w:after="120"/>
        <w:ind w:left="1985" w:hanging="1985"/>
        <w:rPr>
          <w:rFonts w:ascii="Arial" w:hAnsi="Arial" w:cs="Arial"/>
          <w:b/>
          <w:bCs/>
          <w:lang w:val="en-US" w:eastAsia="ja-JP"/>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eastAsia="ja-JP"/>
        </w:rPr>
        <w:t>Approval</w:t>
      </w:r>
    </w:p>
    <w:p w14:paraId="3154D85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EFC8089" w14:textId="77777777" w:rsidR="001E41F3" w:rsidRPr="006B5418" w:rsidRDefault="00CD2478" w:rsidP="00CD2478">
      <w:pPr>
        <w:pStyle w:val="CRCoverPage"/>
        <w:rPr>
          <w:b/>
          <w:lang w:val="en-US"/>
        </w:rPr>
      </w:pPr>
      <w:r w:rsidRPr="006B5418">
        <w:rPr>
          <w:b/>
          <w:lang w:val="en-US"/>
        </w:rPr>
        <w:t>1. Introduction</w:t>
      </w:r>
    </w:p>
    <w:p w14:paraId="57DBD612" w14:textId="649611A0" w:rsidR="00CD2478" w:rsidRPr="006B5418" w:rsidRDefault="009F2CF5" w:rsidP="00CD2478">
      <w:pPr>
        <w:rPr>
          <w:lang w:val="en-US"/>
        </w:rPr>
      </w:pPr>
      <w:r>
        <w:rPr>
          <w:lang w:val="en-US"/>
        </w:rPr>
        <w:t>Th</w:t>
      </w:r>
      <w:r w:rsidR="00F93E68">
        <w:rPr>
          <w:lang w:val="en-US"/>
        </w:rPr>
        <w:t>is</w:t>
      </w:r>
      <w:r w:rsidR="00FB1CA9">
        <w:rPr>
          <w:lang w:val="en-US"/>
        </w:rPr>
        <w:t xml:space="preserve"> pCR proposes to introduce </w:t>
      </w:r>
      <w:r w:rsidR="003D1A70">
        <w:rPr>
          <w:lang w:val="en-US"/>
        </w:rPr>
        <w:t>s</w:t>
      </w:r>
      <w:r w:rsidR="00201A51">
        <w:rPr>
          <w:lang w:val="en-US"/>
        </w:rPr>
        <w:t>olution</w:t>
      </w:r>
      <w:r w:rsidR="00FB1CA9">
        <w:rPr>
          <w:lang w:val="en-US"/>
        </w:rPr>
        <w:t>s</w:t>
      </w:r>
      <w:r w:rsidR="00201A51">
        <w:rPr>
          <w:lang w:val="en-US"/>
        </w:rPr>
        <w:t xml:space="preserve"> </w:t>
      </w:r>
      <w:r w:rsidR="003D1A70">
        <w:rPr>
          <w:lang w:val="en-US"/>
        </w:rPr>
        <w:t>for the Study on R</w:t>
      </w:r>
      <w:r w:rsidRPr="009F2CF5">
        <w:rPr>
          <w:lang w:val="en-US"/>
        </w:rPr>
        <w:t>estoration of Profiles related to UDR</w:t>
      </w:r>
      <w:r>
        <w:rPr>
          <w:lang w:val="en-US"/>
        </w:rPr>
        <w:t>.</w:t>
      </w:r>
      <w:r w:rsidR="00F93E68">
        <w:rPr>
          <w:lang w:val="en-US"/>
        </w:rPr>
        <w:t xml:space="preserve"> Those </w:t>
      </w:r>
      <w:r w:rsidR="003D1A70">
        <w:rPr>
          <w:lang w:val="en-US"/>
        </w:rPr>
        <w:t xml:space="preserve">solutions </w:t>
      </w:r>
      <w:r w:rsidR="00F93E68">
        <w:rPr>
          <w:lang w:val="en-US"/>
        </w:rPr>
        <w:t xml:space="preserve">combined constitute technically the same solution as proposed in </w:t>
      </w:r>
      <w:r w:rsidR="0022061B" w:rsidRPr="0022061B">
        <w:rPr>
          <w:lang w:val="en-US"/>
        </w:rPr>
        <w:t xml:space="preserve">C4-205420, C4-205421, </w:t>
      </w:r>
      <w:r w:rsidR="0022061B">
        <w:rPr>
          <w:lang w:val="en-US"/>
        </w:rPr>
        <w:t xml:space="preserve">and </w:t>
      </w:r>
      <w:r w:rsidR="0022061B" w:rsidRPr="0022061B">
        <w:rPr>
          <w:lang w:val="en-US"/>
        </w:rPr>
        <w:t>C4-205422</w:t>
      </w:r>
      <w:r w:rsidR="00F93E68" w:rsidRPr="0022061B">
        <w:rPr>
          <w:lang w:val="en-US"/>
        </w:rPr>
        <w:t xml:space="preserve"> at CT4</w:t>
      </w:r>
      <w:r w:rsidR="00F93E68">
        <w:rPr>
          <w:lang w:val="en-US"/>
        </w:rPr>
        <w:t>#101e</w:t>
      </w:r>
      <w:r w:rsidR="0022061B">
        <w:rPr>
          <w:lang w:val="en-US"/>
        </w:rPr>
        <w:t>.</w:t>
      </w:r>
    </w:p>
    <w:p w14:paraId="27B04343"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0112933" w14:textId="2DB20049" w:rsidR="00CD2478" w:rsidRDefault="009F2CF5" w:rsidP="00CD2478">
      <w:pPr>
        <w:rPr>
          <w:lang w:val="en-US"/>
        </w:rPr>
      </w:pPr>
      <w:r>
        <w:rPr>
          <w:lang w:val="en-US"/>
        </w:rPr>
        <w:t xml:space="preserve">This pCR </w:t>
      </w:r>
      <w:r w:rsidR="00DA303B">
        <w:rPr>
          <w:lang w:val="en-US"/>
        </w:rPr>
        <w:t>introduces s</w:t>
      </w:r>
      <w:r w:rsidR="00201A51">
        <w:rPr>
          <w:lang w:val="en-US"/>
        </w:rPr>
        <w:t xml:space="preserve">olution </w:t>
      </w:r>
      <w:r w:rsidR="00DA303B">
        <w:rPr>
          <w:lang w:val="en-US"/>
        </w:rPr>
        <w:t>for the Study of Restoration of P</w:t>
      </w:r>
      <w:r w:rsidR="00362505">
        <w:rPr>
          <w:lang w:val="en-US"/>
        </w:rPr>
        <w:t>rofiles related to UDR.</w:t>
      </w:r>
    </w:p>
    <w:p w14:paraId="20C1AB7E" w14:textId="4AC7F017" w:rsidR="00B94ADB" w:rsidRPr="006B5418" w:rsidRDefault="00B94ADB" w:rsidP="00CD2478">
      <w:pPr>
        <w:rPr>
          <w:lang w:val="en-US"/>
        </w:rPr>
      </w:pPr>
      <w:r>
        <w:rPr>
          <w:lang w:val="en-US"/>
        </w:rPr>
        <w:t>The proposal consists of 4 solutions, (1) restoration for AMF, (2) restoration for AMF and SMF with event exposure, (3) restoration for AMF and SMSF with event exposure, and (4) restoration for AMF and SMSF without event exposure.</w:t>
      </w:r>
    </w:p>
    <w:p w14:paraId="1D66446C" w14:textId="77777777" w:rsidR="00CD2478" w:rsidRPr="006B5418" w:rsidRDefault="00CD2478" w:rsidP="00CD2478">
      <w:pPr>
        <w:pStyle w:val="CRCoverPage"/>
        <w:rPr>
          <w:b/>
          <w:lang w:val="en-US"/>
        </w:rPr>
      </w:pPr>
      <w:r w:rsidRPr="006B5418">
        <w:rPr>
          <w:b/>
          <w:lang w:val="en-US"/>
        </w:rPr>
        <w:t>3. Conclusions</w:t>
      </w:r>
    </w:p>
    <w:p w14:paraId="775BB43B" w14:textId="77777777" w:rsidR="00CD2478" w:rsidRPr="006B5418" w:rsidRDefault="008A5E86" w:rsidP="00CD2478">
      <w:pPr>
        <w:rPr>
          <w:lang w:val="en-US" w:eastAsia="ja-JP"/>
        </w:rPr>
      </w:pPr>
      <w:r w:rsidRPr="006B5418">
        <w:rPr>
          <w:lang w:val="en-US"/>
        </w:rPr>
        <w:t>&lt;Conclusion part (optional)</w:t>
      </w:r>
      <w:r w:rsidR="00CD2478" w:rsidRPr="006B5418">
        <w:rPr>
          <w:lang w:val="en-US"/>
        </w:rPr>
        <w:t>&gt;</w:t>
      </w:r>
    </w:p>
    <w:p w14:paraId="141E22D6" w14:textId="77777777" w:rsidR="00CD2478" w:rsidRPr="006B5418" w:rsidRDefault="00CD2478" w:rsidP="00CD2478">
      <w:pPr>
        <w:pStyle w:val="CRCoverPage"/>
        <w:rPr>
          <w:b/>
          <w:lang w:val="en-US"/>
        </w:rPr>
      </w:pPr>
      <w:r w:rsidRPr="006B5418">
        <w:rPr>
          <w:b/>
          <w:lang w:val="en-US"/>
        </w:rPr>
        <w:t>4. Proposal</w:t>
      </w:r>
    </w:p>
    <w:p w14:paraId="632B38B1" w14:textId="77777777" w:rsidR="00CD2478" w:rsidRPr="006B5418" w:rsidRDefault="008A5E86" w:rsidP="00CD2478">
      <w:pPr>
        <w:rPr>
          <w:lang w:val="en-US"/>
        </w:rPr>
      </w:pPr>
      <w:r w:rsidRPr="006B5418">
        <w:rPr>
          <w:lang w:val="en-US"/>
        </w:rPr>
        <w:t>It is proposed to agree the following changes to 3GPP T</w:t>
      </w:r>
      <w:r w:rsidR="00362505">
        <w:rPr>
          <w:lang w:val="en-US"/>
        </w:rPr>
        <w:t>R</w:t>
      </w:r>
      <w:r w:rsidRPr="006B5418">
        <w:rPr>
          <w:lang w:val="en-US"/>
        </w:rPr>
        <w:t xml:space="preserve"> </w:t>
      </w:r>
      <w:r w:rsidR="00362505">
        <w:rPr>
          <w:lang w:val="en-US"/>
        </w:rPr>
        <w:t>29.</w:t>
      </w:r>
      <w:r w:rsidR="00531841">
        <w:rPr>
          <w:lang w:val="en-US"/>
        </w:rPr>
        <w:t>821</w:t>
      </w:r>
      <w:r w:rsidR="00362505">
        <w:rPr>
          <w:lang w:val="en-US"/>
        </w:rPr>
        <w:t xml:space="preserve"> v0.0.0</w:t>
      </w:r>
      <w:r w:rsidRPr="006B5418">
        <w:rPr>
          <w:lang w:val="en-US"/>
        </w:rPr>
        <w:t>.</w:t>
      </w:r>
    </w:p>
    <w:p w14:paraId="0C2ACD0C" w14:textId="77777777" w:rsidR="00CD2478" w:rsidRPr="006B5418" w:rsidRDefault="00CD2478" w:rsidP="00CD2478">
      <w:pPr>
        <w:pBdr>
          <w:bottom w:val="single" w:sz="12" w:space="1" w:color="auto"/>
        </w:pBdr>
        <w:rPr>
          <w:lang w:val="en-US"/>
        </w:rPr>
      </w:pPr>
    </w:p>
    <w:p w14:paraId="61090AAB" w14:textId="0BCC0A4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First Change * * * *</w:t>
      </w:r>
    </w:p>
    <w:p w14:paraId="12751496" w14:textId="77777777" w:rsidR="00670260" w:rsidRPr="0062459A" w:rsidRDefault="00670260" w:rsidP="00670260">
      <w:pPr>
        <w:pStyle w:val="2"/>
        <w:rPr>
          <w:ins w:id="0" w:author="H ISHIKAWA (NTT DOCOMO) [2]" w:date="2021-01-15T13:48:00Z"/>
        </w:rPr>
      </w:pPr>
      <w:bookmarkStart w:id="1" w:name="_Toc39050169"/>
      <w:bookmarkStart w:id="2" w:name="_Toc61004046"/>
      <w:bookmarkStart w:id="3" w:name="_Toc39050164"/>
      <w:bookmarkStart w:id="4" w:name="_Toc61004041"/>
      <w:ins w:id="5" w:author="H ISHIKAWA (NTT DOCOMO) [2]" w:date="2021-01-15T13:48:00Z">
        <w:r w:rsidRPr="0062459A">
          <w:rPr>
            <w:rFonts w:hint="eastAsia"/>
          </w:rPr>
          <w:t>6.1</w:t>
        </w:r>
        <w:r w:rsidRPr="0062459A">
          <w:rPr>
            <w:rFonts w:hint="eastAsia"/>
          </w:rPr>
          <w:tab/>
          <w:t>Solution#1:</w:t>
        </w:r>
        <w:r w:rsidRPr="0062459A">
          <w:t xml:space="preserve"> Restoration for AMF</w:t>
        </w:r>
      </w:ins>
    </w:p>
    <w:p w14:paraId="30A36B13" w14:textId="77777777" w:rsidR="00670260" w:rsidRPr="0062459A" w:rsidRDefault="00670260" w:rsidP="00670260">
      <w:pPr>
        <w:pStyle w:val="3"/>
        <w:rPr>
          <w:ins w:id="6" w:author="H ISHIKAWA (NTT DOCOMO) [2]" w:date="2021-01-15T13:48:00Z"/>
          <w:lang w:eastAsia="zh-CN"/>
        </w:rPr>
      </w:pPr>
      <w:ins w:id="7" w:author="H ISHIKAWA (NTT DOCOMO) [2]" w:date="2021-01-15T13:48:00Z">
        <w:r w:rsidRPr="0062459A">
          <w:rPr>
            <w:lang w:eastAsia="zh-CN"/>
          </w:rPr>
          <w:t>6.1.1</w:t>
        </w:r>
        <w:r w:rsidRPr="0062459A">
          <w:rPr>
            <w:lang w:eastAsia="zh-CN"/>
          </w:rPr>
          <w:tab/>
          <w:t>Description</w:t>
        </w:r>
      </w:ins>
    </w:p>
    <w:p w14:paraId="084F94AB" w14:textId="77777777" w:rsidR="00670260" w:rsidRPr="0062459A" w:rsidRDefault="00670260" w:rsidP="00670260">
      <w:pPr>
        <w:rPr>
          <w:ins w:id="8" w:author="H ISHIKAWA (NTT DOCOMO) [2]" w:date="2021-01-15T13:48:00Z"/>
        </w:rPr>
      </w:pPr>
      <w:ins w:id="9" w:author="H ISHIKAWA (NTT DOCOMO) [2]" w:date="2021-01-15T13:48:00Z">
        <w:r w:rsidRPr="0062459A">
          <w:t>This solution addresses key issue#1 and allows a graceful restoration (i.e. signaling load for restoration is spread), which is not possible with existing specification. This solution has no interface impact.</w:t>
        </w:r>
      </w:ins>
    </w:p>
    <w:p w14:paraId="700712A6" w14:textId="77777777" w:rsidR="00670260" w:rsidRPr="0062459A" w:rsidRDefault="00670260" w:rsidP="00670260">
      <w:pPr>
        <w:rPr>
          <w:ins w:id="10" w:author="H ISHIKAWA (NTT DOCOMO) [2]" w:date="2021-01-15T13:48:00Z"/>
        </w:rPr>
      </w:pPr>
      <w:ins w:id="11" w:author="H ISHIKAWA (NTT DOCOMO) [2]" w:date="2021-01-15T13:48:00Z">
        <w:r w:rsidRPr="0062459A">
          <w:t>UDR triggers restoration. AMF identifies synchronization targets (w.r.t UE). Synchronization timings are spread depending on UE's access to the network.</w:t>
        </w:r>
      </w:ins>
    </w:p>
    <w:p w14:paraId="5A6362CA" w14:textId="77777777" w:rsidR="00670260" w:rsidRPr="0062459A" w:rsidRDefault="00670260" w:rsidP="00670260">
      <w:pPr>
        <w:pStyle w:val="3"/>
        <w:rPr>
          <w:ins w:id="12" w:author="H ISHIKAWA (NTT DOCOMO) [2]" w:date="2021-01-15T13:48:00Z"/>
          <w:lang w:eastAsia="zh-CN"/>
        </w:rPr>
      </w:pPr>
      <w:ins w:id="13" w:author="H ISHIKAWA (NTT DOCOMO) [2]" w:date="2021-01-15T13:48:00Z">
        <w:r w:rsidRPr="0062459A">
          <w:rPr>
            <w:lang w:eastAsia="zh-CN"/>
          </w:rPr>
          <w:t>6.1.2</w:t>
        </w:r>
        <w:r w:rsidRPr="0062459A">
          <w:rPr>
            <w:lang w:eastAsia="zh-CN"/>
          </w:rPr>
          <w:tab/>
          <w:t>Procedures</w:t>
        </w:r>
      </w:ins>
    </w:p>
    <w:p w14:paraId="31D1BC38" w14:textId="77777777" w:rsidR="00670260" w:rsidRPr="0062459A" w:rsidRDefault="00670260" w:rsidP="00670260">
      <w:pPr>
        <w:pStyle w:val="4"/>
        <w:rPr>
          <w:ins w:id="14" w:author="H ISHIKAWA (NTT DOCOMO) [2]" w:date="2021-01-15T13:48:00Z"/>
          <w:lang w:eastAsia="zh-CN"/>
        </w:rPr>
      </w:pPr>
      <w:ins w:id="15" w:author="H ISHIKAWA (NTT DOCOMO) [2]" w:date="2021-01-15T13:48:00Z">
        <w:r w:rsidRPr="0062459A">
          <w:rPr>
            <w:lang w:eastAsia="zh-CN"/>
          </w:rPr>
          <w:t>6.1.2.1</w:t>
        </w:r>
        <w:r w:rsidRPr="0062459A">
          <w:rPr>
            <w:lang w:eastAsia="zh-CN"/>
          </w:rPr>
          <w:tab/>
        </w:r>
        <w:r w:rsidRPr="0062459A">
          <w:rPr>
            <w:lang w:eastAsia="zh-CN"/>
          </w:rPr>
          <w:tab/>
          <w:t>Restoration Indicator in AMF</w:t>
        </w:r>
      </w:ins>
    </w:p>
    <w:p w14:paraId="562E8C34" w14:textId="77777777" w:rsidR="00670260" w:rsidRPr="00D926EF" w:rsidRDefault="00670260" w:rsidP="00670260">
      <w:pPr>
        <w:pStyle w:val="Guidance"/>
        <w:rPr>
          <w:ins w:id="16" w:author="H ISHIKAWA (NTT DOCOMO) [2]" w:date="2021-01-15T13:48:00Z"/>
          <w:i w:val="0"/>
          <w:color w:val="auto"/>
        </w:rPr>
      </w:pPr>
      <w:ins w:id="17" w:author="H ISHIKAWA (NTT DOCOMO) [2]" w:date="2021-01-15T13:48:00Z">
        <w:r w:rsidRPr="00D926EF">
          <w:rPr>
            <w:i w:val="0"/>
            <w:color w:val="auto"/>
          </w:rPr>
          <w:t>A restoration indicator is provided in AMF for each SUPI record: "Location Information Confirmed</w:t>
        </w:r>
        <w:r>
          <w:rPr>
            <w:i w:val="0"/>
            <w:color w:val="auto"/>
          </w:rPr>
          <w:t xml:space="preserve"> </w:t>
        </w:r>
        <w:r w:rsidRPr="00D926EF">
          <w:rPr>
            <w:i w:val="0"/>
            <w:color w:val="auto"/>
          </w:rPr>
          <w:t>(or Not Confirmed) in UDR". This indicator is associated with the registration time and an NF instance Id of UDR, and indicates whether the UDR's record of the AMF address for the UE is confirmed by the radio contact.</w:t>
        </w:r>
      </w:ins>
    </w:p>
    <w:p w14:paraId="52C59B41" w14:textId="77777777" w:rsidR="00670260" w:rsidRPr="00D926EF" w:rsidRDefault="00670260" w:rsidP="00670260">
      <w:pPr>
        <w:pStyle w:val="Guidance"/>
        <w:rPr>
          <w:ins w:id="18" w:author="H ISHIKAWA (NTT DOCOMO) [2]" w:date="2021-01-15T13:48:00Z"/>
          <w:i w:val="0"/>
          <w:color w:val="auto"/>
        </w:rPr>
      </w:pPr>
      <w:ins w:id="19" w:author="H ISHIKAWA (NTT DOCOMO) [2]" w:date="2021-01-15T13:48:00Z">
        <w:r w:rsidRPr="00D926EF">
          <w:rPr>
            <w:i w:val="0"/>
            <w:color w:val="auto"/>
          </w:rPr>
          <w:t>The indicator shall be set to "Not Confirmed" at any of the following events:</w:t>
        </w:r>
      </w:ins>
    </w:p>
    <w:p w14:paraId="01E1E9D4" w14:textId="77777777" w:rsidR="00670260" w:rsidRPr="0062459A" w:rsidRDefault="00670260" w:rsidP="00670260">
      <w:pPr>
        <w:pStyle w:val="B1"/>
        <w:rPr>
          <w:ins w:id="20" w:author="H ISHIKAWA (NTT DOCOMO) [2]" w:date="2021-01-15T13:48:00Z"/>
          <w:lang w:eastAsia="zh-CN"/>
        </w:rPr>
      </w:pPr>
      <w:ins w:id="21" w:author="H ISHIKAWA (NTT DOCOMO) [2]" w:date="2021-01-15T13:48:00Z">
        <w:r w:rsidRPr="0062459A">
          <w:rPr>
            <w:lang w:eastAsia="zh-CN"/>
          </w:rPr>
          <w:t>-</w:t>
        </w:r>
        <w:r w:rsidRPr="0062459A">
          <w:rPr>
            <w:lang w:eastAsia="zh-CN"/>
          </w:rPr>
          <w:tab/>
          <w:t>The AMF receives a Registration request for an UE for which the AMF has no SUPI record;</w:t>
        </w:r>
      </w:ins>
    </w:p>
    <w:p w14:paraId="52D41BFE" w14:textId="77777777" w:rsidR="00670260" w:rsidRPr="0062459A" w:rsidRDefault="00670260" w:rsidP="00670260">
      <w:pPr>
        <w:pStyle w:val="B1"/>
        <w:rPr>
          <w:ins w:id="22" w:author="H ISHIKAWA (NTT DOCOMO) [2]" w:date="2021-01-15T13:48:00Z"/>
          <w:lang w:eastAsia="zh-CN"/>
        </w:rPr>
      </w:pPr>
      <w:ins w:id="23" w:author="H ISHIKAWA (NTT DOCOMO) [2]" w:date="2021-01-15T13:48:00Z">
        <w:r w:rsidRPr="0062459A">
          <w:rPr>
            <w:lang w:eastAsia="zh-CN"/>
          </w:rPr>
          <w:t>-</w:t>
        </w:r>
        <w:r w:rsidRPr="0062459A">
          <w:rPr>
            <w:lang w:eastAsia="zh-CN"/>
          </w:rPr>
          <w:tab/>
          <w:t>The AMF knows the associated UDR instance with which the UE is registered failed and restarted.</w:t>
        </w:r>
      </w:ins>
    </w:p>
    <w:p w14:paraId="2E42BF09" w14:textId="77777777" w:rsidR="00670260" w:rsidRPr="00D926EF" w:rsidRDefault="00670260" w:rsidP="00670260">
      <w:pPr>
        <w:pStyle w:val="Guidance"/>
        <w:rPr>
          <w:ins w:id="24" w:author="H ISHIKAWA (NTT DOCOMO) [2]" w:date="2021-01-15T13:48:00Z"/>
          <w:i w:val="0"/>
          <w:color w:val="auto"/>
        </w:rPr>
      </w:pPr>
      <w:ins w:id="25" w:author="H ISHIKAWA (NTT DOCOMO) [2]" w:date="2021-01-15T13:48:00Z">
        <w:r w:rsidRPr="00D926EF">
          <w:rPr>
            <w:i w:val="0"/>
            <w:color w:val="auto"/>
          </w:rPr>
          <w:lastRenderedPageBreak/>
          <w:t>The indicator shall be set to "Confirmed" at the following event:</w:t>
        </w:r>
      </w:ins>
    </w:p>
    <w:p w14:paraId="51A78BFE" w14:textId="77777777" w:rsidR="00670260" w:rsidRPr="0062459A" w:rsidRDefault="00670260" w:rsidP="00670260">
      <w:pPr>
        <w:pStyle w:val="B1"/>
        <w:rPr>
          <w:ins w:id="26" w:author="H ISHIKAWA (NTT DOCOMO) [2]" w:date="2021-01-15T13:48:00Z"/>
          <w:lang w:eastAsia="zh-CN"/>
        </w:rPr>
      </w:pPr>
      <w:ins w:id="27" w:author="H ISHIKAWA (NTT DOCOMO) [2]" w:date="2021-01-15T13:48:00Z">
        <w:r w:rsidRPr="0062459A">
          <w:rPr>
            <w:lang w:eastAsia="zh-CN"/>
          </w:rPr>
          <w:t>-</w:t>
        </w:r>
        <w:r w:rsidRPr="0062459A">
          <w:rPr>
            <w:lang w:eastAsia="zh-CN"/>
          </w:rPr>
          <w:tab/>
          <w:t>Successful completion of Nudm_UECM_Registration via UDM to UDR.</w:t>
        </w:r>
      </w:ins>
    </w:p>
    <w:p w14:paraId="23B2734E" w14:textId="77777777" w:rsidR="00670260" w:rsidRPr="0062459A" w:rsidRDefault="00670260" w:rsidP="00670260">
      <w:pPr>
        <w:pStyle w:val="4"/>
        <w:rPr>
          <w:ins w:id="28" w:author="H ISHIKAWA (NTT DOCOMO) [2]" w:date="2021-01-15T13:48:00Z"/>
          <w:lang w:eastAsia="zh-CN"/>
        </w:rPr>
      </w:pPr>
      <w:ins w:id="29" w:author="H ISHIKAWA (NTT DOCOMO) [2]" w:date="2021-01-15T13:48:00Z">
        <w:r w:rsidRPr="0062459A">
          <w:rPr>
            <w:lang w:eastAsia="zh-CN"/>
          </w:rPr>
          <w:t>6.1.2.2</w:t>
        </w:r>
        <w:r w:rsidRPr="0062459A">
          <w:rPr>
            <w:lang w:eastAsia="zh-CN"/>
          </w:rPr>
          <w:tab/>
        </w:r>
        <w:r w:rsidRPr="0062459A">
          <w:rPr>
            <w:lang w:eastAsia="zh-CN"/>
          </w:rPr>
          <w:tab/>
          <w:t>Registration of AMF to UDR</w:t>
        </w:r>
      </w:ins>
    </w:p>
    <w:p w14:paraId="0FFE3D9F" w14:textId="77777777" w:rsidR="00670260" w:rsidRPr="00D926EF" w:rsidRDefault="00670260" w:rsidP="00670260">
      <w:pPr>
        <w:pStyle w:val="Guidance"/>
        <w:rPr>
          <w:ins w:id="30" w:author="H ISHIKAWA (NTT DOCOMO) [2]" w:date="2021-01-15T13:48:00Z"/>
          <w:i w:val="0"/>
          <w:color w:val="auto"/>
        </w:rPr>
      </w:pPr>
      <w:ins w:id="31" w:author="H ISHIKAWA (NTT DOCOMO) [2]" w:date="2021-01-15T13:48:00Z">
        <w:r w:rsidRPr="00D926EF">
          <w:rPr>
            <w:i w:val="0"/>
            <w:color w:val="auto"/>
          </w:rPr>
          <w:t>By receiving NFProfiles of UDRs from NRF, AMF ensures to have linkage of SUPI and the NF Instance ID of UDR that is supposed to store the SUPI's registration information. When AMF performs Nudm_UECM_Registration, the AMF stores association between SUPI, the UDR Instance ID, the registration time, and an indicator "Location Information Confirmed in UDR".</w:t>
        </w:r>
      </w:ins>
    </w:p>
    <w:p w14:paraId="278EBEC6" w14:textId="77777777" w:rsidR="00670260" w:rsidRPr="0062459A" w:rsidRDefault="00670260" w:rsidP="00670260">
      <w:pPr>
        <w:pStyle w:val="4"/>
        <w:rPr>
          <w:ins w:id="32" w:author="H ISHIKAWA (NTT DOCOMO) [2]" w:date="2021-01-15T13:48:00Z"/>
          <w:lang w:eastAsia="zh-CN"/>
        </w:rPr>
      </w:pPr>
      <w:ins w:id="33" w:author="H ISHIKAWA (NTT DOCOMO) [2]" w:date="2021-01-15T13:48:00Z">
        <w:r w:rsidRPr="0062459A">
          <w:rPr>
            <w:lang w:eastAsia="zh-CN"/>
          </w:rPr>
          <w:t>6.1.2.3</w:t>
        </w:r>
        <w:r w:rsidRPr="0062459A">
          <w:rPr>
            <w:lang w:eastAsia="zh-CN"/>
          </w:rPr>
          <w:tab/>
        </w:r>
        <w:r w:rsidRPr="0062459A">
          <w:rPr>
            <w:lang w:eastAsia="zh-CN"/>
          </w:rPr>
          <w:tab/>
          <w:t>Restart of UDR</w:t>
        </w:r>
      </w:ins>
    </w:p>
    <w:p w14:paraId="2A398CBF" w14:textId="77777777" w:rsidR="00670260" w:rsidRPr="00D926EF" w:rsidRDefault="00670260" w:rsidP="00670260">
      <w:pPr>
        <w:pStyle w:val="Guidance"/>
        <w:rPr>
          <w:ins w:id="34" w:author="H ISHIKAWA (NTT DOCOMO) [2]" w:date="2021-01-15T13:48:00Z"/>
          <w:i w:val="0"/>
          <w:color w:val="auto"/>
        </w:rPr>
      </w:pPr>
      <w:ins w:id="35" w:author="H ISHIKAWA (NTT DOCOMO) [2]" w:date="2021-01-15T13:48:00Z">
        <w:r w:rsidRPr="00D926EF">
          <w:rPr>
            <w:i w:val="0"/>
            <w:color w:val="auto"/>
          </w:rP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indicating the AMF registered to the UDR before the recovery time.</w:t>
        </w:r>
      </w:ins>
    </w:p>
    <w:p w14:paraId="7CD9348E" w14:textId="77777777" w:rsidR="00670260" w:rsidRPr="0062459A" w:rsidRDefault="00670260" w:rsidP="00670260">
      <w:pPr>
        <w:pStyle w:val="4"/>
        <w:rPr>
          <w:ins w:id="36" w:author="H ISHIKAWA (NTT DOCOMO) [2]" w:date="2021-01-15T13:48:00Z"/>
          <w:lang w:eastAsia="zh-CN"/>
        </w:rPr>
      </w:pPr>
      <w:ins w:id="37" w:author="H ISHIKAWA (NTT DOCOMO) [2]" w:date="2021-01-15T13:48:00Z">
        <w:r w:rsidRPr="0062459A">
          <w:rPr>
            <w:lang w:eastAsia="zh-CN"/>
          </w:rPr>
          <w:t>6.1.2.4</w:t>
        </w:r>
        <w:r w:rsidRPr="0062459A">
          <w:rPr>
            <w:lang w:eastAsia="zh-CN"/>
          </w:rPr>
          <w:tab/>
        </w:r>
        <w:r w:rsidRPr="0062459A">
          <w:rPr>
            <w:lang w:eastAsia="zh-CN"/>
          </w:rPr>
          <w:tab/>
          <w:t>Procedure in AMF during Restoration</w:t>
        </w:r>
      </w:ins>
    </w:p>
    <w:p w14:paraId="33C21C21" w14:textId="77777777" w:rsidR="00670260" w:rsidRPr="00D926EF" w:rsidRDefault="00670260" w:rsidP="00670260">
      <w:pPr>
        <w:pStyle w:val="Guidance"/>
        <w:rPr>
          <w:ins w:id="38" w:author="H ISHIKAWA (NTT DOCOMO) [2]" w:date="2021-01-15T13:48:00Z"/>
          <w:i w:val="0"/>
          <w:color w:val="auto"/>
        </w:rPr>
      </w:pPr>
      <w:ins w:id="39" w:author="H ISHIKAWA (NTT DOCOMO) [2]" w:date="2021-01-15T13:48:00Z">
        <w:r w:rsidRPr="00D926EF">
          <w:rPr>
            <w:i w:val="0"/>
            <w:color w:val="auto"/>
          </w:rP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38BDF13C" w14:textId="77777777" w:rsidR="00670260" w:rsidRPr="0062459A" w:rsidRDefault="00670260" w:rsidP="00670260">
      <w:pPr>
        <w:pStyle w:val="3"/>
        <w:rPr>
          <w:ins w:id="40" w:author="H ISHIKAWA (NTT DOCOMO) [2]" w:date="2021-01-15T13:48:00Z"/>
          <w:lang w:eastAsia="zh-CN"/>
        </w:rPr>
      </w:pPr>
      <w:ins w:id="41" w:author="H ISHIKAWA (NTT DOCOMO) [2]" w:date="2021-01-15T13:48:00Z">
        <w:r w:rsidRPr="0062459A">
          <w:rPr>
            <w:lang w:eastAsia="zh-CN"/>
          </w:rPr>
          <w:t>6.1.3</w:t>
        </w:r>
        <w:r w:rsidRPr="0062459A">
          <w:rPr>
            <w:lang w:eastAsia="zh-CN"/>
          </w:rPr>
          <w:tab/>
          <w:t>Impacts on services, entities and interfaces</w:t>
        </w:r>
      </w:ins>
    </w:p>
    <w:p w14:paraId="69DC5D11" w14:textId="77777777" w:rsidR="00670260" w:rsidRPr="00E95F56" w:rsidRDefault="00670260" w:rsidP="00670260">
      <w:pPr>
        <w:pStyle w:val="Guidance"/>
        <w:rPr>
          <w:ins w:id="42" w:author="H ISHIKAWA (NTT DOCOMO) [2]" w:date="2021-01-15T13:48:00Z"/>
          <w:i w:val="0"/>
          <w:color w:val="auto"/>
        </w:rPr>
      </w:pPr>
      <w:ins w:id="43" w:author="H ISHIKAWA (NTT DOCOMO) [2]" w:date="2021-01-15T13:48:00Z">
        <w:r>
          <w:rPr>
            <w:i w:val="0"/>
            <w:color w:val="auto"/>
          </w:rPr>
          <w:t>AMF: I</w:t>
        </w:r>
        <w:r w:rsidRPr="00D926EF">
          <w:rPr>
            <w:i w:val="0"/>
            <w:color w:val="auto"/>
          </w:rPr>
          <w:t>nternal logic is impacted.</w:t>
        </w:r>
      </w:ins>
    </w:p>
    <w:p w14:paraId="45EB3FF3" w14:textId="77777777" w:rsidR="00670260" w:rsidRPr="0062459A" w:rsidRDefault="00670260" w:rsidP="00670260">
      <w:pPr>
        <w:pStyle w:val="2"/>
        <w:rPr>
          <w:ins w:id="44" w:author="H ISHIKAWA (NTT DOCOMO) [2]" w:date="2021-01-15T13:48:00Z"/>
        </w:rPr>
      </w:pPr>
      <w:ins w:id="45" w:author="H ISHIKAWA (NTT DOCOMO) [2]" w:date="2021-01-15T13:48:00Z">
        <w:r w:rsidRPr="0062459A">
          <w:t>6.2</w:t>
        </w:r>
        <w:r w:rsidRPr="0062459A">
          <w:tab/>
          <w:t>Solution #2: Restoration for AMF and SMF with event exposure</w:t>
        </w:r>
      </w:ins>
    </w:p>
    <w:p w14:paraId="6D0120E5" w14:textId="77777777" w:rsidR="00670260" w:rsidRPr="0062459A" w:rsidRDefault="00670260" w:rsidP="00670260">
      <w:pPr>
        <w:pStyle w:val="3"/>
        <w:rPr>
          <w:ins w:id="46" w:author="H ISHIKAWA (NTT DOCOMO) [2]" w:date="2021-01-15T13:48:00Z"/>
          <w:lang w:eastAsia="zh-CN"/>
        </w:rPr>
      </w:pPr>
      <w:ins w:id="47" w:author="H ISHIKAWA (NTT DOCOMO) [2]" w:date="2021-01-15T13:48:00Z">
        <w:r w:rsidRPr="0062459A">
          <w:rPr>
            <w:lang w:eastAsia="zh-CN"/>
          </w:rPr>
          <w:t>6.2.1</w:t>
        </w:r>
        <w:r w:rsidRPr="0062459A">
          <w:rPr>
            <w:lang w:eastAsia="zh-CN"/>
          </w:rPr>
          <w:tab/>
          <w:t>Description</w:t>
        </w:r>
      </w:ins>
    </w:p>
    <w:p w14:paraId="5F57E64E" w14:textId="77777777" w:rsidR="00670260" w:rsidRPr="00D926EF" w:rsidRDefault="00670260" w:rsidP="00670260">
      <w:pPr>
        <w:pStyle w:val="Guidance"/>
        <w:rPr>
          <w:ins w:id="48" w:author="H ISHIKAWA (NTT DOCOMO) [2]" w:date="2021-01-15T13:48:00Z"/>
          <w:i w:val="0"/>
          <w:color w:val="auto"/>
        </w:rPr>
      </w:pPr>
      <w:ins w:id="49" w:author="H ISHIKAWA (NTT DOCOMO) [2]" w:date="2021-01-15T13:48:00Z">
        <w:r w:rsidRPr="00D926EF">
          <w:rPr>
            <w:i w:val="0"/>
            <w:color w:val="auto"/>
          </w:rPr>
          <w:t>This solution addresses key issue#1 and key issue#2, and allows a graceful restoration (i.e. signaling load for restoration is spread), which is not possible with existing specification. This solution is a superset of Solution#1. A new event exposure from AMF to SMF is required.</w:t>
        </w:r>
      </w:ins>
    </w:p>
    <w:p w14:paraId="4A2B1494" w14:textId="77777777" w:rsidR="00670260" w:rsidRPr="00D926EF" w:rsidRDefault="00670260" w:rsidP="00670260">
      <w:pPr>
        <w:pStyle w:val="Guidance"/>
        <w:rPr>
          <w:ins w:id="50" w:author="H ISHIKAWA (NTT DOCOMO) [2]" w:date="2021-01-15T13:48:00Z"/>
          <w:i w:val="0"/>
          <w:color w:val="auto"/>
        </w:rPr>
      </w:pPr>
      <w:ins w:id="51" w:author="H ISHIKAWA (NTT DOCOMO) [2]" w:date="2021-01-15T13:48:00Z">
        <w:r w:rsidRPr="00D926EF">
          <w:rPr>
            <w:i w:val="0"/>
            <w:color w:val="auto"/>
          </w:rPr>
          <w:t>UDR triggers restoration. AMF identifies synchronization targets (w.r.t UE). AMF triggers restoration for SMF. Synchronization timings are spread depending on UE's access to the network. Synchronization timings for AMF and for SMF fo</w:t>
        </w:r>
        <w:r>
          <w:rPr>
            <w:i w:val="0"/>
            <w:color w:val="auto"/>
          </w:rPr>
          <w:t>r a particular UE are the same.</w:t>
        </w:r>
      </w:ins>
    </w:p>
    <w:p w14:paraId="71C14E39" w14:textId="77777777" w:rsidR="00670260" w:rsidRPr="0062459A" w:rsidRDefault="00670260" w:rsidP="00670260">
      <w:pPr>
        <w:pStyle w:val="3"/>
        <w:rPr>
          <w:ins w:id="52" w:author="H ISHIKAWA (NTT DOCOMO) [2]" w:date="2021-01-15T13:48:00Z"/>
          <w:lang w:eastAsia="zh-CN"/>
        </w:rPr>
      </w:pPr>
      <w:ins w:id="53" w:author="H ISHIKAWA (NTT DOCOMO) [2]" w:date="2021-01-15T13:48:00Z">
        <w:r w:rsidRPr="0062459A">
          <w:rPr>
            <w:lang w:eastAsia="zh-CN"/>
          </w:rPr>
          <w:t>6.2.2</w:t>
        </w:r>
        <w:r w:rsidRPr="0062459A">
          <w:rPr>
            <w:lang w:eastAsia="zh-CN"/>
          </w:rPr>
          <w:tab/>
          <w:t>Procedures</w:t>
        </w:r>
      </w:ins>
    </w:p>
    <w:p w14:paraId="1FE2E675" w14:textId="77777777" w:rsidR="00670260" w:rsidRPr="0062459A" w:rsidRDefault="00670260" w:rsidP="00670260">
      <w:pPr>
        <w:pStyle w:val="4"/>
        <w:rPr>
          <w:ins w:id="54" w:author="H ISHIKAWA (NTT DOCOMO) [2]" w:date="2021-01-15T13:48:00Z"/>
          <w:lang w:eastAsia="zh-CN"/>
        </w:rPr>
      </w:pPr>
      <w:ins w:id="55" w:author="H ISHIKAWA (NTT DOCOMO) [2]" w:date="2021-01-15T13:48:00Z">
        <w:r w:rsidRPr="0062459A">
          <w:rPr>
            <w:lang w:eastAsia="zh-CN"/>
          </w:rPr>
          <w:t>6.2.2.1</w:t>
        </w:r>
        <w:r w:rsidRPr="0062459A">
          <w:rPr>
            <w:lang w:eastAsia="zh-CN"/>
          </w:rPr>
          <w:tab/>
        </w:r>
        <w:r w:rsidRPr="0062459A">
          <w:rPr>
            <w:lang w:eastAsia="zh-CN"/>
          </w:rPr>
          <w:tab/>
          <w:t>Restoration Indicator in AMF</w:t>
        </w:r>
      </w:ins>
    </w:p>
    <w:p w14:paraId="5EAFD2D2" w14:textId="77777777" w:rsidR="00670260" w:rsidRPr="00D926EF" w:rsidRDefault="00670260" w:rsidP="00670260">
      <w:pPr>
        <w:pStyle w:val="Guidance"/>
        <w:rPr>
          <w:ins w:id="56" w:author="H ISHIKAWA (NTT DOCOMO) [2]" w:date="2021-01-15T13:48:00Z"/>
          <w:i w:val="0"/>
          <w:color w:val="auto"/>
        </w:rPr>
      </w:pPr>
      <w:ins w:id="57" w:author="H ISHIKAWA (NTT DOCOMO) [2]" w:date="2021-01-15T13:48:00Z">
        <w:r>
          <w:rPr>
            <w:i w:val="0"/>
            <w:color w:val="auto"/>
          </w:rPr>
          <w:t>The same as in clause 6.1.2.1.</w:t>
        </w:r>
      </w:ins>
    </w:p>
    <w:p w14:paraId="1A37A499" w14:textId="77777777" w:rsidR="00670260" w:rsidRPr="0062459A" w:rsidRDefault="00670260" w:rsidP="00670260">
      <w:pPr>
        <w:pStyle w:val="4"/>
        <w:rPr>
          <w:ins w:id="58" w:author="H ISHIKAWA (NTT DOCOMO) [2]" w:date="2021-01-15T13:48:00Z"/>
          <w:lang w:eastAsia="zh-CN"/>
        </w:rPr>
      </w:pPr>
      <w:ins w:id="59" w:author="H ISHIKAWA (NTT DOCOMO) [2]" w:date="2021-01-15T13:48:00Z">
        <w:r w:rsidRPr="0062459A">
          <w:rPr>
            <w:lang w:eastAsia="zh-CN"/>
          </w:rPr>
          <w:t>6.2.2.2</w:t>
        </w:r>
        <w:r w:rsidRPr="0062459A">
          <w:rPr>
            <w:lang w:eastAsia="zh-CN"/>
          </w:rPr>
          <w:tab/>
        </w:r>
        <w:r w:rsidRPr="0062459A">
          <w:rPr>
            <w:lang w:eastAsia="zh-CN"/>
          </w:rPr>
          <w:tab/>
          <w:t>Event Exposure from AMF</w:t>
        </w:r>
      </w:ins>
    </w:p>
    <w:p w14:paraId="63B2410B" w14:textId="77777777" w:rsidR="00670260" w:rsidRPr="00D926EF" w:rsidRDefault="00670260" w:rsidP="00670260">
      <w:pPr>
        <w:pStyle w:val="Guidance"/>
        <w:rPr>
          <w:ins w:id="60" w:author="H ISHIKAWA (NTT DOCOMO) [2]" w:date="2021-01-15T13:48:00Z"/>
          <w:i w:val="0"/>
          <w:color w:val="auto"/>
        </w:rPr>
      </w:pPr>
      <w:ins w:id="61" w:author="H ISHIKAWA (NTT DOCOMO) [2]" w:date="2021-01-15T13:48:00Z">
        <w:r w:rsidRPr="00D926EF">
          <w:rPr>
            <w:i w:val="0"/>
            <w:color w:val="auto"/>
          </w:rPr>
          <w:t>An event exposure service is provided by AMF to NF consumers that have subscribed for the event "UDR-Restoration-Required". This event is detected when the AMF has performed Nudm_UECM_Registration triggered by the indicator "Location Information Not Confir</w:t>
        </w:r>
        <w:r>
          <w:rPr>
            <w:i w:val="0"/>
            <w:color w:val="auto"/>
          </w:rPr>
          <w:t>med in UDR" in the SUPI record.</w:t>
        </w:r>
      </w:ins>
    </w:p>
    <w:p w14:paraId="48763D6E" w14:textId="77777777" w:rsidR="00670260" w:rsidRPr="0062459A" w:rsidRDefault="00670260" w:rsidP="00670260">
      <w:pPr>
        <w:pStyle w:val="4"/>
        <w:rPr>
          <w:ins w:id="62" w:author="H ISHIKAWA (NTT DOCOMO) [2]" w:date="2021-01-15T13:48:00Z"/>
          <w:lang w:eastAsia="zh-CN"/>
        </w:rPr>
      </w:pPr>
      <w:ins w:id="63" w:author="H ISHIKAWA (NTT DOCOMO) [2]" w:date="2021-01-15T13:48:00Z">
        <w:r w:rsidRPr="0062459A">
          <w:rPr>
            <w:lang w:eastAsia="zh-CN"/>
          </w:rPr>
          <w:lastRenderedPageBreak/>
          <w:t>6.2.2.3</w:t>
        </w:r>
        <w:r w:rsidRPr="0062459A">
          <w:rPr>
            <w:lang w:eastAsia="zh-CN"/>
          </w:rPr>
          <w:tab/>
        </w:r>
        <w:r w:rsidRPr="0062459A">
          <w:rPr>
            <w:lang w:eastAsia="zh-CN"/>
          </w:rPr>
          <w:tab/>
          <w:t>Registration of AMF to UDR</w:t>
        </w:r>
      </w:ins>
    </w:p>
    <w:p w14:paraId="7B1F7727" w14:textId="77777777" w:rsidR="00670260" w:rsidRPr="00D926EF" w:rsidRDefault="00670260" w:rsidP="00670260">
      <w:pPr>
        <w:pStyle w:val="Guidance"/>
        <w:rPr>
          <w:ins w:id="64" w:author="H ISHIKAWA (NTT DOCOMO) [2]" w:date="2021-01-15T13:48:00Z"/>
          <w:i w:val="0"/>
          <w:color w:val="auto"/>
        </w:rPr>
      </w:pPr>
      <w:ins w:id="65" w:author="H ISHIKAWA (NTT DOCOMO) [2]" w:date="2021-01-15T13:48:00Z">
        <w:r w:rsidRPr="00D926EF">
          <w:rPr>
            <w:i w:val="0"/>
            <w:color w:val="auto"/>
          </w:rPr>
          <w:t>The same as in clause 6.1.2.2</w:t>
        </w:r>
        <w:r>
          <w:rPr>
            <w:i w:val="0"/>
            <w:color w:val="auto"/>
          </w:rPr>
          <w:t>.</w:t>
        </w:r>
      </w:ins>
    </w:p>
    <w:p w14:paraId="012B1D57" w14:textId="77777777" w:rsidR="00670260" w:rsidRPr="0062459A" w:rsidRDefault="00670260" w:rsidP="00670260">
      <w:pPr>
        <w:pStyle w:val="4"/>
        <w:rPr>
          <w:ins w:id="66" w:author="H ISHIKAWA (NTT DOCOMO) [2]" w:date="2021-01-15T13:48:00Z"/>
          <w:lang w:eastAsia="zh-CN"/>
        </w:rPr>
      </w:pPr>
      <w:ins w:id="67" w:author="H ISHIKAWA (NTT DOCOMO) [2]" w:date="2021-01-15T13:48:00Z">
        <w:r w:rsidRPr="0062459A">
          <w:rPr>
            <w:lang w:eastAsia="zh-CN"/>
          </w:rPr>
          <w:t>6.2.2.4</w:t>
        </w:r>
        <w:r w:rsidRPr="0062459A">
          <w:rPr>
            <w:lang w:eastAsia="zh-CN"/>
          </w:rPr>
          <w:tab/>
        </w:r>
        <w:r w:rsidRPr="0062459A">
          <w:rPr>
            <w:lang w:eastAsia="zh-CN"/>
          </w:rPr>
          <w:tab/>
          <w:t>Registration of SMF to UDR</w:t>
        </w:r>
      </w:ins>
    </w:p>
    <w:p w14:paraId="6E1143FB" w14:textId="77777777" w:rsidR="00670260" w:rsidRPr="00D926EF" w:rsidRDefault="00670260" w:rsidP="00670260">
      <w:pPr>
        <w:pStyle w:val="Guidance"/>
        <w:rPr>
          <w:ins w:id="68" w:author="H ISHIKAWA (NTT DOCOMO) [2]" w:date="2021-01-15T13:48:00Z"/>
          <w:i w:val="0"/>
          <w:color w:val="auto"/>
        </w:rPr>
      </w:pPr>
      <w:ins w:id="69" w:author="H ISHIKAWA (NTT DOCOMO) [2]" w:date="2021-01-15T13:48:00Z">
        <w:r w:rsidRPr="00D926EF">
          <w:rPr>
            <w:i w:val="0"/>
            <w:color w:val="auto"/>
          </w:rPr>
          <w:t xml:space="preserve">When SMF performs Nudm_UECM_Registration, the SMF </w:t>
        </w:r>
        <w:r>
          <w:rPr>
            <w:rFonts w:hint="eastAsia"/>
            <w:i w:val="0"/>
            <w:color w:val="auto"/>
            <w:lang w:eastAsia="ja-JP"/>
          </w:rPr>
          <w:t xml:space="preserve">in parallel </w:t>
        </w:r>
        <w:r w:rsidRPr="00D926EF">
          <w:rPr>
            <w:i w:val="0"/>
            <w:color w:val="auto"/>
          </w:rPr>
          <w:t>subscribes to the AMF to be notified of the event "UDR-Restoration-Required". The AMF stores the NF consumer that subscribes for the event and the arrival time of the s</w:t>
        </w:r>
        <w:r>
          <w:rPr>
            <w:i w:val="0"/>
            <w:color w:val="auto"/>
          </w:rPr>
          <w:t>ubscription in each UE context.</w:t>
        </w:r>
      </w:ins>
    </w:p>
    <w:p w14:paraId="2769E8ED" w14:textId="77777777" w:rsidR="00670260" w:rsidRPr="0062459A" w:rsidRDefault="00670260" w:rsidP="00670260">
      <w:pPr>
        <w:pStyle w:val="4"/>
        <w:rPr>
          <w:ins w:id="70" w:author="H ISHIKAWA (NTT DOCOMO) [2]" w:date="2021-01-15T13:48:00Z"/>
          <w:lang w:eastAsia="zh-CN"/>
        </w:rPr>
      </w:pPr>
      <w:ins w:id="71" w:author="H ISHIKAWA (NTT DOCOMO) [2]" w:date="2021-01-15T13:48:00Z">
        <w:r w:rsidRPr="0062459A">
          <w:rPr>
            <w:lang w:eastAsia="zh-CN"/>
          </w:rPr>
          <w:t>6.2.2.5</w:t>
        </w:r>
        <w:r w:rsidRPr="0062459A">
          <w:rPr>
            <w:lang w:eastAsia="zh-CN"/>
          </w:rPr>
          <w:tab/>
        </w:r>
        <w:r w:rsidRPr="0062459A">
          <w:rPr>
            <w:lang w:eastAsia="zh-CN"/>
          </w:rPr>
          <w:tab/>
          <w:t>Restart of UDR</w:t>
        </w:r>
      </w:ins>
    </w:p>
    <w:p w14:paraId="25198AF7" w14:textId="77777777" w:rsidR="00670260" w:rsidRPr="00D926EF" w:rsidRDefault="00670260" w:rsidP="00670260">
      <w:pPr>
        <w:pStyle w:val="Guidance"/>
        <w:rPr>
          <w:ins w:id="72" w:author="H ISHIKAWA (NTT DOCOMO) [2]" w:date="2021-01-15T13:48:00Z"/>
          <w:i w:val="0"/>
          <w:color w:val="auto"/>
        </w:rPr>
      </w:pPr>
      <w:ins w:id="73" w:author="H ISHIKAWA (NTT DOCOMO) [2]" w:date="2021-01-15T13:48:00Z">
        <w:r w:rsidRPr="00D926EF">
          <w:rPr>
            <w:i w:val="0"/>
            <w:color w:val="auto"/>
          </w:rP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and subscription arrival time(s) indicating at least one of the AMF and the SMF(s) registered to the UDR before the recovery time.</w:t>
        </w:r>
      </w:ins>
    </w:p>
    <w:p w14:paraId="5FF4E86A" w14:textId="77777777" w:rsidR="00670260" w:rsidRPr="0062459A" w:rsidRDefault="00670260" w:rsidP="00670260">
      <w:pPr>
        <w:pStyle w:val="4"/>
        <w:rPr>
          <w:ins w:id="74" w:author="H ISHIKAWA (NTT DOCOMO) [2]" w:date="2021-01-15T13:48:00Z"/>
          <w:lang w:eastAsia="zh-CN"/>
        </w:rPr>
      </w:pPr>
      <w:ins w:id="75" w:author="H ISHIKAWA (NTT DOCOMO) [2]" w:date="2021-01-15T13:48:00Z">
        <w:r w:rsidRPr="0062459A">
          <w:rPr>
            <w:lang w:eastAsia="zh-CN"/>
          </w:rPr>
          <w:t>6.2.2.6</w:t>
        </w:r>
        <w:r w:rsidRPr="0062459A">
          <w:rPr>
            <w:lang w:eastAsia="zh-CN"/>
          </w:rPr>
          <w:tab/>
        </w:r>
        <w:r w:rsidRPr="0062459A">
          <w:rPr>
            <w:lang w:eastAsia="zh-CN"/>
          </w:rPr>
          <w:tab/>
          <w:t>Procedure in AMF and SMF during Restoration</w:t>
        </w:r>
      </w:ins>
    </w:p>
    <w:p w14:paraId="51851DAC" w14:textId="77777777" w:rsidR="00670260" w:rsidRPr="00D926EF" w:rsidRDefault="00670260" w:rsidP="00670260">
      <w:pPr>
        <w:pStyle w:val="Guidance"/>
        <w:rPr>
          <w:ins w:id="76" w:author="H ISHIKAWA (NTT DOCOMO) [2]" w:date="2021-01-15T13:48:00Z"/>
          <w:i w:val="0"/>
          <w:color w:val="auto"/>
        </w:rPr>
      </w:pPr>
      <w:ins w:id="77" w:author="H ISHIKAWA (NTT DOCOMO) [2]" w:date="2021-01-15T13:48:00Z">
        <w:r w:rsidRPr="00D926EF">
          <w:rPr>
            <w:i w:val="0"/>
            <w:color w:val="auto"/>
          </w:rPr>
          <w:t>At the Registration procedure or after detection of any activity (either signalling or data) for a marked UE, the AMF performs Nudm_UECM_Registration via UDM to UDR. The AMF invokes Namf_EventExposure_Notify to provide the event UDR-Restoration-Required to NF consumers (i.e. SMF(s))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7AD0304A" w14:textId="77777777" w:rsidR="00670260" w:rsidRPr="00D926EF" w:rsidRDefault="00670260" w:rsidP="00670260">
      <w:pPr>
        <w:pStyle w:val="Guidance"/>
        <w:rPr>
          <w:ins w:id="78" w:author="H ISHIKAWA (NTT DOCOMO) [2]" w:date="2021-01-15T13:48:00Z"/>
          <w:i w:val="0"/>
          <w:color w:val="auto"/>
        </w:rPr>
      </w:pPr>
      <w:ins w:id="79" w:author="H ISHIKAWA (NTT DOCOMO) [2]" w:date="2021-01-15T13:48:00Z">
        <w:r w:rsidRPr="00D926EF">
          <w:rPr>
            <w:i w:val="0"/>
            <w:color w:val="auto"/>
          </w:rPr>
          <w:t>Upon receiving the notification of the event, the SMF performs Nudm_UECM_Registration via UDM to UDR. Optionally the SMF further performs Nudm_SDM_Get and Nudm_SDM_Subscribe via UDM to UDR and Npcf_SMPolicyControl_Create via PCR to UDR. Those operations may be delayed by the SMF for a maximum operator-configuration-depending time period</w:t>
        </w:r>
        <w:r>
          <w:rPr>
            <w:i w:val="0"/>
            <w:color w:val="auto"/>
          </w:rPr>
          <w:t xml:space="preserve"> to avoid high signalling load.</w:t>
        </w:r>
      </w:ins>
    </w:p>
    <w:p w14:paraId="1FD97ACD" w14:textId="77777777" w:rsidR="00670260" w:rsidRPr="0062459A" w:rsidRDefault="00670260" w:rsidP="00670260">
      <w:pPr>
        <w:pStyle w:val="3"/>
        <w:rPr>
          <w:ins w:id="80" w:author="H ISHIKAWA (NTT DOCOMO) [2]" w:date="2021-01-15T13:48:00Z"/>
          <w:lang w:eastAsia="zh-CN"/>
        </w:rPr>
      </w:pPr>
      <w:ins w:id="81" w:author="H ISHIKAWA (NTT DOCOMO) [2]" w:date="2021-01-15T13:48:00Z">
        <w:r w:rsidRPr="0062459A">
          <w:rPr>
            <w:lang w:eastAsia="zh-CN"/>
          </w:rPr>
          <w:t>6.2.3</w:t>
        </w:r>
        <w:r w:rsidRPr="0062459A">
          <w:rPr>
            <w:lang w:eastAsia="zh-CN"/>
          </w:rPr>
          <w:tab/>
          <w:t>Impacts on services, entities and interfaces</w:t>
        </w:r>
      </w:ins>
    </w:p>
    <w:p w14:paraId="7548BDF2" w14:textId="77777777" w:rsidR="00670260" w:rsidRPr="00D926EF" w:rsidRDefault="00670260" w:rsidP="00670260">
      <w:pPr>
        <w:pStyle w:val="Guidance"/>
        <w:rPr>
          <w:ins w:id="82" w:author="H ISHIKAWA (NTT DOCOMO) [2]" w:date="2021-01-15T13:48:00Z"/>
          <w:i w:val="0"/>
          <w:color w:val="auto"/>
        </w:rPr>
      </w:pPr>
      <w:ins w:id="83" w:author="H ISHIKAWA (NTT DOCOMO) [2]" w:date="2021-01-15T13:48:00Z">
        <w:r w:rsidRPr="00D926EF">
          <w:rPr>
            <w:i w:val="0"/>
            <w:color w:val="auto"/>
          </w:rPr>
          <w:t>AMF: Internal logic is impacted. A new event exposure is required.</w:t>
        </w:r>
      </w:ins>
    </w:p>
    <w:p w14:paraId="02ABE4F4" w14:textId="77777777" w:rsidR="00670260" w:rsidRPr="00D926EF" w:rsidRDefault="00670260" w:rsidP="00670260">
      <w:pPr>
        <w:pStyle w:val="Guidance"/>
        <w:rPr>
          <w:ins w:id="84" w:author="H ISHIKAWA (NTT DOCOMO) [2]" w:date="2021-01-15T13:48:00Z"/>
          <w:i w:val="0"/>
          <w:color w:val="auto"/>
        </w:rPr>
      </w:pPr>
      <w:ins w:id="85" w:author="H ISHIKAWA (NTT DOCOMO) [2]" w:date="2021-01-15T13:48:00Z">
        <w:r w:rsidRPr="00D926EF">
          <w:rPr>
            <w:i w:val="0"/>
            <w:color w:val="auto"/>
          </w:rPr>
          <w:t>SMF: Internal logic is impacted. A new subscription capability to a new event exposu</w:t>
        </w:r>
        <w:r>
          <w:rPr>
            <w:i w:val="0"/>
            <w:color w:val="auto"/>
          </w:rPr>
          <w:t>re provided by AMF is required.</w:t>
        </w:r>
      </w:ins>
    </w:p>
    <w:p w14:paraId="177B17D2" w14:textId="77777777" w:rsidR="00670260" w:rsidRPr="0062459A" w:rsidRDefault="00670260" w:rsidP="00670260">
      <w:pPr>
        <w:pStyle w:val="2"/>
        <w:rPr>
          <w:ins w:id="86" w:author="H ISHIKAWA (NTT DOCOMO) [2]" w:date="2021-01-15T13:48:00Z"/>
        </w:rPr>
      </w:pPr>
      <w:ins w:id="87" w:author="H ISHIKAWA (NTT DOCOMO) [2]" w:date="2021-01-15T13:48:00Z">
        <w:r w:rsidRPr="0062459A">
          <w:t>6.3</w:t>
        </w:r>
        <w:r w:rsidRPr="0062459A">
          <w:tab/>
          <w:t>Solution #3: Restoration for AMF and SMSF with event exposure</w:t>
        </w:r>
      </w:ins>
    </w:p>
    <w:p w14:paraId="684D8916" w14:textId="77777777" w:rsidR="00670260" w:rsidRPr="0062459A" w:rsidRDefault="00670260" w:rsidP="00670260">
      <w:pPr>
        <w:pStyle w:val="3"/>
        <w:rPr>
          <w:ins w:id="88" w:author="H ISHIKAWA (NTT DOCOMO) [2]" w:date="2021-01-15T13:48:00Z"/>
          <w:lang w:eastAsia="zh-CN"/>
        </w:rPr>
      </w:pPr>
      <w:ins w:id="89" w:author="H ISHIKAWA (NTT DOCOMO) [2]" w:date="2021-01-15T13:48:00Z">
        <w:r w:rsidRPr="0062459A">
          <w:rPr>
            <w:lang w:eastAsia="zh-CN"/>
          </w:rPr>
          <w:t>6.3.1</w:t>
        </w:r>
        <w:r w:rsidRPr="0062459A">
          <w:rPr>
            <w:lang w:eastAsia="zh-CN"/>
          </w:rPr>
          <w:tab/>
          <w:t>Description</w:t>
        </w:r>
      </w:ins>
    </w:p>
    <w:p w14:paraId="019111DF" w14:textId="77777777" w:rsidR="00670260" w:rsidRPr="00D926EF" w:rsidRDefault="00670260" w:rsidP="00670260">
      <w:pPr>
        <w:pStyle w:val="Guidance"/>
        <w:rPr>
          <w:ins w:id="90" w:author="H ISHIKAWA (NTT DOCOMO) [2]" w:date="2021-01-15T13:48:00Z"/>
          <w:i w:val="0"/>
          <w:color w:val="auto"/>
        </w:rPr>
      </w:pPr>
      <w:ins w:id="91" w:author="H ISHIKAWA (NTT DOCOMO) [2]" w:date="2021-01-15T13:48:00Z">
        <w:r w:rsidRPr="00D926EF">
          <w:rPr>
            <w:i w:val="0"/>
            <w:color w:val="auto"/>
          </w:rPr>
          <w:t>This solution addresses key issue#1 and key issue3, and allows a graceful restoration (i.e. signaling load for restoration is spread), which is not possible with existing specification. This solution is a superset of Solution#1. A new event exposure, which is the same as in clause 6.2, from AMF to SMF is required.</w:t>
        </w:r>
      </w:ins>
    </w:p>
    <w:p w14:paraId="35675BAC" w14:textId="77777777" w:rsidR="00670260" w:rsidRPr="00D926EF" w:rsidRDefault="00670260" w:rsidP="00670260">
      <w:pPr>
        <w:pStyle w:val="Guidance"/>
        <w:rPr>
          <w:ins w:id="92" w:author="H ISHIKAWA (NTT DOCOMO) [2]" w:date="2021-01-15T13:48:00Z"/>
          <w:i w:val="0"/>
          <w:color w:val="auto"/>
        </w:rPr>
      </w:pPr>
      <w:ins w:id="93" w:author="H ISHIKAWA (NTT DOCOMO) [2]" w:date="2021-01-15T13:48:00Z">
        <w:r w:rsidRPr="00D926EF">
          <w:rPr>
            <w:i w:val="0"/>
            <w:color w:val="auto"/>
          </w:rPr>
          <w:t>UDR triggers restoration. AMF identifies synchronization targets (w.r.t UE). AMF triggers restoration for SMSF. Synchronization timings are spread depending on UE's access to the network. Synchronization timings for AMF and for SMSF fo</w:t>
        </w:r>
        <w:r>
          <w:rPr>
            <w:i w:val="0"/>
            <w:color w:val="auto"/>
          </w:rPr>
          <w:t>r a particular UE are the same.</w:t>
        </w:r>
      </w:ins>
    </w:p>
    <w:p w14:paraId="5934B026" w14:textId="77777777" w:rsidR="00670260" w:rsidRPr="0062459A" w:rsidRDefault="00670260" w:rsidP="00670260">
      <w:pPr>
        <w:pStyle w:val="3"/>
        <w:rPr>
          <w:ins w:id="94" w:author="H ISHIKAWA (NTT DOCOMO) [2]" w:date="2021-01-15T13:48:00Z"/>
          <w:lang w:eastAsia="zh-CN"/>
        </w:rPr>
      </w:pPr>
      <w:ins w:id="95" w:author="H ISHIKAWA (NTT DOCOMO) [2]" w:date="2021-01-15T13:48:00Z">
        <w:r w:rsidRPr="0062459A">
          <w:rPr>
            <w:lang w:eastAsia="zh-CN"/>
          </w:rPr>
          <w:t>6.3.2</w:t>
        </w:r>
        <w:r w:rsidRPr="0062459A">
          <w:rPr>
            <w:lang w:eastAsia="zh-CN"/>
          </w:rPr>
          <w:tab/>
          <w:t>Procedures</w:t>
        </w:r>
      </w:ins>
    </w:p>
    <w:p w14:paraId="55567EDD" w14:textId="77777777" w:rsidR="00670260" w:rsidRPr="0062459A" w:rsidRDefault="00670260" w:rsidP="00670260">
      <w:pPr>
        <w:pStyle w:val="4"/>
        <w:rPr>
          <w:ins w:id="96" w:author="H ISHIKAWA (NTT DOCOMO) [2]" w:date="2021-01-15T13:48:00Z"/>
          <w:lang w:eastAsia="zh-CN"/>
        </w:rPr>
      </w:pPr>
      <w:ins w:id="97" w:author="H ISHIKAWA (NTT DOCOMO) [2]" w:date="2021-01-15T13:48:00Z">
        <w:r w:rsidRPr="0062459A">
          <w:rPr>
            <w:lang w:eastAsia="zh-CN"/>
          </w:rPr>
          <w:t>6.3.2.1</w:t>
        </w:r>
        <w:r w:rsidRPr="0062459A">
          <w:rPr>
            <w:lang w:eastAsia="zh-CN"/>
          </w:rPr>
          <w:tab/>
        </w:r>
        <w:r w:rsidRPr="0062459A">
          <w:rPr>
            <w:lang w:eastAsia="zh-CN"/>
          </w:rPr>
          <w:tab/>
          <w:t>Restoration Indicator in AMF</w:t>
        </w:r>
      </w:ins>
    </w:p>
    <w:p w14:paraId="724DD50D" w14:textId="77777777" w:rsidR="00670260" w:rsidRPr="00D926EF" w:rsidRDefault="00670260" w:rsidP="00670260">
      <w:pPr>
        <w:pStyle w:val="Guidance"/>
        <w:rPr>
          <w:ins w:id="98" w:author="H ISHIKAWA (NTT DOCOMO) [2]" w:date="2021-01-15T13:48:00Z"/>
          <w:i w:val="0"/>
          <w:color w:val="auto"/>
        </w:rPr>
      </w:pPr>
      <w:ins w:id="99" w:author="H ISHIKAWA (NTT DOCOMO) [2]" w:date="2021-01-15T13:48:00Z">
        <w:r>
          <w:rPr>
            <w:i w:val="0"/>
            <w:color w:val="auto"/>
          </w:rPr>
          <w:t>The same as in clause 6.1.2.1.</w:t>
        </w:r>
      </w:ins>
    </w:p>
    <w:p w14:paraId="2EF33BB9" w14:textId="77777777" w:rsidR="00670260" w:rsidRPr="0062459A" w:rsidRDefault="00670260" w:rsidP="00670260">
      <w:pPr>
        <w:pStyle w:val="4"/>
        <w:rPr>
          <w:ins w:id="100" w:author="H ISHIKAWA (NTT DOCOMO) [2]" w:date="2021-01-15T13:48:00Z"/>
          <w:lang w:eastAsia="zh-CN"/>
        </w:rPr>
      </w:pPr>
      <w:ins w:id="101" w:author="H ISHIKAWA (NTT DOCOMO) [2]" w:date="2021-01-15T13:48:00Z">
        <w:r w:rsidRPr="0062459A">
          <w:rPr>
            <w:lang w:eastAsia="zh-CN"/>
          </w:rPr>
          <w:lastRenderedPageBreak/>
          <w:t>6.3.2.2</w:t>
        </w:r>
        <w:r w:rsidRPr="0062459A">
          <w:rPr>
            <w:lang w:eastAsia="zh-CN"/>
          </w:rPr>
          <w:tab/>
        </w:r>
        <w:r w:rsidRPr="0062459A">
          <w:rPr>
            <w:lang w:eastAsia="zh-CN"/>
          </w:rPr>
          <w:tab/>
          <w:t>Event Exposure from AMF</w:t>
        </w:r>
      </w:ins>
    </w:p>
    <w:p w14:paraId="4447068B" w14:textId="77777777" w:rsidR="00670260" w:rsidRPr="00D926EF" w:rsidRDefault="00670260" w:rsidP="00670260">
      <w:pPr>
        <w:pStyle w:val="Guidance"/>
        <w:rPr>
          <w:ins w:id="102" w:author="H ISHIKAWA (NTT DOCOMO) [2]" w:date="2021-01-15T13:48:00Z"/>
          <w:i w:val="0"/>
          <w:color w:val="auto"/>
        </w:rPr>
      </w:pPr>
      <w:ins w:id="103" w:author="H ISHIKAWA (NTT DOCOMO) [2]" w:date="2021-01-15T13:48:00Z">
        <w:r w:rsidRPr="00D926EF">
          <w:rPr>
            <w:i w:val="0"/>
            <w:color w:val="auto"/>
          </w:rPr>
          <w:t>The same as in clause 6.2.2.2.</w:t>
        </w:r>
      </w:ins>
    </w:p>
    <w:p w14:paraId="73D2D045" w14:textId="77777777" w:rsidR="00670260" w:rsidRPr="00D926EF" w:rsidRDefault="00670260" w:rsidP="00670260">
      <w:pPr>
        <w:pStyle w:val="Guidance"/>
        <w:rPr>
          <w:ins w:id="104" w:author="H ISHIKAWA (NTT DOCOMO) [2]" w:date="2021-01-15T13:48:00Z"/>
          <w:i w:val="0"/>
          <w:color w:val="auto"/>
        </w:rPr>
      </w:pPr>
    </w:p>
    <w:p w14:paraId="798CD5BB" w14:textId="77777777" w:rsidR="00670260" w:rsidRPr="0062459A" w:rsidRDefault="00670260" w:rsidP="00670260">
      <w:pPr>
        <w:pStyle w:val="4"/>
        <w:rPr>
          <w:ins w:id="105" w:author="H ISHIKAWA (NTT DOCOMO) [2]" w:date="2021-01-15T13:48:00Z"/>
          <w:lang w:eastAsia="zh-CN"/>
        </w:rPr>
      </w:pPr>
      <w:ins w:id="106" w:author="H ISHIKAWA (NTT DOCOMO) [2]" w:date="2021-01-15T13:48:00Z">
        <w:r w:rsidRPr="0062459A">
          <w:rPr>
            <w:lang w:eastAsia="zh-CN"/>
          </w:rPr>
          <w:t>6.3.2.3</w:t>
        </w:r>
        <w:r w:rsidRPr="0062459A">
          <w:rPr>
            <w:lang w:eastAsia="zh-CN"/>
          </w:rPr>
          <w:tab/>
        </w:r>
        <w:r w:rsidRPr="0062459A">
          <w:rPr>
            <w:lang w:eastAsia="zh-CN"/>
          </w:rPr>
          <w:tab/>
          <w:t>Registration of AMF to UDR</w:t>
        </w:r>
      </w:ins>
    </w:p>
    <w:p w14:paraId="2AF07214" w14:textId="77777777" w:rsidR="00670260" w:rsidRPr="00D926EF" w:rsidRDefault="00670260" w:rsidP="00670260">
      <w:pPr>
        <w:pStyle w:val="Guidance"/>
        <w:rPr>
          <w:ins w:id="107" w:author="H ISHIKAWA (NTT DOCOMO) [2]" w:date="2021-01-15T13:48:00Z"/>
          <w:i w:val="0"/>
          <w:color w:val="auto"/>
        </w:rPr>
      </w:pPr>
      <w:ins w:id="108" w:author="H ISHIKAWA (NTT DOCOMO) [2]" w:date="2021-01-15T13:48:00Z">
        <w:r>
          <w:rPr>
            <w:i w:val="0"/>
            <w:color w:val="auto"/>
          </w:rPr>
          <w:t>The same as in clause 6.1.2.2.</w:t>
        </w:r>
      </w:ins>
    </w:p>
    <w:p w14:paraId="65552894" w14:textId="77777777" w:rsidR="00670260" w:rsidRPr="0062459A" w:rsidRDefault="00670260" w:rsidP="00670260">
      <w:pPr>
        <w:pStyle w:val="4"/>
        <w:rPr>
          <w:ins w:id="109" w:author="H ISHIKAWA (NTT DOCOMO) [2]" w:date="2021-01-15T13:48:00Z"/>
          <w:lang w:eastAsia="zh-CN"/>
        </w:rPr>
      </w:pPr>
      <w:ins w:id="110" w:author="H ISHIKAWA (NTT DOCOMO) [2]" w:date="2021-01-15T13:48:00Z">
        <w:r w:rsidRPr="0062459A">
          <w:rPr>
            <w:lang w:eastAsia="zh-CN"/>
          </w:rPr>
          <w:t>6.3.2.4</w:t>
        </w:r>
        <w:r w:rsidRPr="0062459A">
          <w:rPr>
            <w:lang w:eastAsia="zh-CN"/>
          </w:rPr>
          <w:tab/>
        </w:r>
        <w:r w:rsidRPr="0062459A">
          <w:rPr>
            <w:lang w:eastAsia="zh-CN"/>
          </w:rPr>
          <w:tab/>
          <w:t>Registration of SMSF to UDR</w:t>
        </w:r>
      </w:ins>
    </w:p>
    <w:p w14:paraId="0F02A244" w14:textId="77777777" w:rsidR="00670260" w:rsidRPr="00D926EF" w:rsidRDefault="00670260" w:rsidP="00670260">
      <w:pPr>
        <w:pStyle w:val="Guidance"/>
        <w:rPr>
          <w:ins w:id="111" w:author="H ISHIKAWA (NTT DOCOMO) [2]" w:date="2021-01-15T13:48:00Z"/>
          <w:i w:val="0"/>
          <w:color w:val="auto"/>
        </w:rPr>
      </w:pPr>
      <w:ins w:id="112" w:author="H ISHIKAWA (NTT DOCOMO) [2]" w:date="2021-01-15T13:48:00Z">
        <w:r w:rsidRPr="00D926EF">
          <w:rPr>
            <w:i w:val="0"/>
            <w:color w:val="auto"/>
          </w:rPr>
          <w:t xml:space="preserve">When SMSF performs Nudm_UECM_Registration, the SMSF </w:t>
        </w:r>
        <w:r>
          <w:rPr>
            <w:i w:val="0"/>
            <w:color w:val="auto"/>
          </w:rPr>
          <w:t xml:space="preserve">in parallel </w:t>
        </w:r>
        <w:r w:rsidRPr="00D926EF">
          <w:rPr>
            <w:i w:val="0"/>
            <w:color w:val="auto"/>
          </w:rPr>
          <w:t>subscribes to the AMF to be notified of the event "UDR-Restoration-Required". The AMF stores the NF consumer that subscribes for the event and the arrival time of the s</w:t>
        </w:r>
        <w:r>
          <w:rPr>
            <w:i w:val="0"/>
            <w:color w:val="auto"/>
          </w:rPr>
          <w:t>ubscription in each UE context.</w:t>
        </w:r>
      </w:ins>
    </w:p>
    <w:p w14:paraId="7317BEC7" w14:textId="77777777" w:rsidR="00670260" w:rsidRPr="0062459A" w:rsidRDefault="00670260" w:rsidP="00670260">
      <w:pPr>
        <w:pStyle w:val="4"/>
        <w:rPr>
          <w:ins w:id="113" w:author="H ISHIKAWA (NTT DOCOMO) [2]" w:date="2021-01-15T13:48:00Z"/>
          <w:lang w:eastAsia="zh-CN"/>
        </w:rPr>
      </w:pPr>
      <w:ins w:id="114" w:author="H ISHIKAWA (NTT DOCOMO) [2]" w:date="2021-01-15T13:48:00Z">
        <w:r w:rsidRPr="0062459A">
          <w:rPr>
            <w:lang w:eastAsia="zh-CN"/>
          </w:rPr>
          <w:t>6.3.2.5</w:t>
        </w:r>
        <w:r w:rsidRPr="0062459A">
          <w:rPr>
            <w:lang w:eastAsia="zh-CN"/>
          </w:rPr>
          <w:tab/>
        </w:r>
        <w:r w:rsidRPr="0062459A">
          <w:rPr>
            <w:lang w:eastAsia="zh-CN"/>
          </w:rPr>
          <w:tab/>
          <w:t>Restart of UDR</w:t>
        </w:r>
      </w:ins>
    </w:p>
    <w:p w14:paraId="70FEBB58" w14:textId="77777777" w:rsidR="00670260" w:rsidRPr="00D926EF" w:rsidRDefault="00670260" w:rsidP="00670260">
      <w:pPr>
        <w:pStyle w:val="Guidance"/>
        <w:rPr>
          <w:ins w:id="115" w:author="H ISHIKAWA (NTT DOCOMO) [2]" w:date="2021-01-15T13:48:00Z"/>
          <w:i w:val="0"/>
          <w:color w:val="auto"/>
        </w:rPr>
      </w:pPr>
      <w:ins w:id="116" w:author="H ISHIKAWA (NTT DOCOMO) [2]" w:date="2021-01-15T13:48:00Z">
        <w:r w:rsidRPr="00D926EF">
          <w:rPr>
            <w:i w:val="0"/>
            <w:color w:val="auto"/>
          </w:rPr>
          <w:t>When the UDR fails and restarts after reloading data from its back-up, the UDR sends Nnrf_NFManagement_NFUpdate to NRF, setting the recovery time. Triggered by the change of the recovery time, the NRF sends Nnrf_NFManagement_NFStatusNotify to AMFs to notify the status of this restarted UDR. This causes each AMF to mark "Location Information Not Confirmed in UDR" for each UE context, if the UE context is associated with this restarted UDR, and if the UE context has stored a registration time and subscription arrival time(s) indicating at least one of the AMF and the SMSF registered to the UDR before the recovery time.</w:t>
        </w:r>
      </w:ins>
    </w:p>
    <w:p w14:paraId="77662443" w14:textId="77777777" w:rsidR="00670260" w:rsidRPr="0062459A" w:rsidRDefault="00670260" w:rsidP="00670260">
      <w:pPr>
        <w:pStyle w:val="4"/>
        <w:rPr>
          <w:ins w:id="117" w:author="H ISHIKAWA (NTT DOCOMO) [2]" w:date="2021-01-15T13:48:00Z"/>
          <w:lang w:eastAsia="zh-CN"/>
        </w:rPr>
      </w:pPr>
      <w:ins w:id="118" w:author="H ISHIKAWA (NTT DOCOMO) [2]" w:date="2021-01-15T13:48:00Z">
        <w:r w:rsidRPr="0062459A">
          <w:rPr>
            <w:lang w:eastAsia="zh-CN"/>
          </w:rPr>
          <w:t>6.3.2.6</w:t>
        </w:r>
        <w:r w:rsidRPr="0062459A">
          <w:rPr>
            <w:lang w:eastAsia="zh-CN"/>
          </w:rPr>
          <w:tab/>
        </w:r>
        <w:r w:rsidRPr="0062459A">
          <w:rPr>
            <w:lang w:eastAsia="zh-CN"/>
          </w:rPr>
          <w:tab/>
          <w:t>Procedure in AMF and SMSF during Restoration</w:t>
        </w:r>
      </w:ins>
    </w:p>
    <w:p w14:paraId="248A23F0" w14:textId="77777777" w:rsidR="00670260" w:rsidRPr="00D926EF" w:rsidRDefault="00670260" w:rsidP="00670260">
      <w:pPr>
        <w:pStyle w:val="Guidance"/>
        <w:rPr>
          <w:ins w:id="119" w:author="H ISHIKAWA (NTT DOCOMO) [2]" w:date="2021-01-15T13:48:00Z"/>
          <w:i w:val="0"/>
          <w:color w:val="auto"/>
        </w:rPr>
      </w:pPr>
      <w:ins w:id="120" w:author="H ISHIKAWA (NTT DOCOMO) [2]" w:date="2021-01-15T13:48:00Z">
        <w:r w:rsidRPr="00D926EF">
          <w:rPr>
            <w:i w:val="0"/>
            <w:color w:val="auto"/>
          </w:rPr>
          <w:t>At the Registration procedure or after detection of any activity (either signalling or data) for a marked UE, the AMF performs Nudm_UECM_Registration via UDM to UDR. The AMF invokes Namf_EventExposure_Notify to provide the event UDR-Restoration-Required to NF consumers (i.e. SMSF) that have subscribed for the event.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629182EE" w14:textId="77777777" w:rsidR="00670260" w:rsidRPr="00D926EF" w:rsidRDefault="00670260" w:rsidP="00670260">
      <w:pPr>
        <w:pStyle w:val="Guidance"/>
        <w:rPr>
          <w:ins w:id="121" w:author="H ISHIKAWA (NTT DOCOMO) [2]" w:date="2021-01-15T13:48:00Z"/>
          <w:i w:val="0"/>
          <w:color w:val="auto"/>
        </w:rPr>
      </w:pPr>
      <w:ins w:id="122" w:author="H ISHIKAWA (NTT DOCOMO) [2]" w:date="2021-01-15T13:48:00Z">
        <w:r w:rsidRPr="00D926EF">
          <w:rPr>
            <w:i w:val="0"/>
            <w:color w:val="auto"/>
          </w:rPr>
          <w:t>Upon receiving the notification of the event, the SMSF performs Nudm_UECM_Registration and optionally Nudm_SDM_Get and Nudm_SDM_Subscribe via UDM to UDR. Those operations may be delayed by the SMSF for a maximum operator-configuration-depending time period</w:t>
        </w:r>
        <w:r>
          <w:rPr>
            <w:i w:val="0"/>
            <w:color w:val="auto"/>
          </w:rPr>
          <w:t xml:space="preserve"> to avoid high signalling load.</w:t>
        </w:r>
      </w:ins>
    </w:p>
    <w:p w14:paraId="0358CF03" w14:textId="77777777" w:rsidR="00670260" w:rsidRPr="0062459A" w:rsidRDefault="00670260" w:rsidP="00670260">
      <w:pPr>
        <w:pStyle w:val="3"/>
        <w:rPr>
          <w:ins w:id="123" w:author="H ISHIKAWA (NTT DOCOMO) [2]" w:date="2021-01-15T13:48:00Z"/>
          <w:lang w:eastAsia="zh-CN"/>
        </w:rPr>
      </w:pPr>
      <w:ins w:id="124" w:author="H ISHIKAWA (NTT DOCOMO) [2]" w:date="2021-01-15T13:48:00Z">
        <w:r w:rsidRPr="0062459A">
          <w:rPr>
            <w:lang w:eastAsia="zh-CN"/>
          </w:rPr>
          <w:t>6.3.3</w:t>
        </w:r>
        <w:r w:rsidRPr="0062459A">
          <w:rPr>
            <w:lang w:eastAsia="zh-CN"/>
          </w:rPr>
          <w:tab/>
          <w:t>Impacts on services, entities and interfaces</w:t>
        </w:r>
      </w:ins>
    </w:p>
    <w:p w14:paraId="010A64CF" w14:textId="77777777" w:rsidR="00670260" w:rsidRPr="00D926EF" w:rsidRDefault="00670260" w:rsidP="00670260">
      <w:pPr>
        <w:pStyle w:val="Guidance"/>
        <w:rPr>
          <w:ins w:id="125" w:author="H ISHIKAWA (NTT DOCOMO) [2]" w:date="2021-01-15T13:48:00Z"/>
          <w:i w:val="0"/>
          <w:color w:val="auto"/>
        </w:rPr>
      </w:pPr>
      <w:ins w:id="126" w:author="H ISHIKAWA (NTT DOCOMO) [2]" w:date="2021-01-15T13:48:00Z">
        <w:r w:rsidRPr="00D926EF">
          <w:rPr>
            <w:i w:val="0"/>
            <w:color w:val="auto"/>
          </w:rPr>
          <w:t>AMF: Internal logic is impacted. A new event exposure is required.</w:t>
        </w:r>
      </w:ins>
    </w:p>
    <w:p w14:paraId="06CA0DF4" w14:textId="77777777" w:rsidR="00670260" w:rsidRPr="00D926EF" w:rsidRDefault="00670260" w:rsidP="00670260">
      <w:pPr>
        <w:pStyle w:val="Guidance"/>
        <w:rPr>
          <w:ins w:id="127" w:author="H ISHIKAWA (NTT DOCOMO) [2]" w:date="2021-01-15T13:48:00Z"/>
          <w:i w:val="0"/>
          <w:color w:val="auto"/>
        </w:rPr>
      </w:pPr>
      <w:ins w:id="128" w:author="H ISHIKAWA (NTT DOCOMO) [2]" w:date="2021-01-15T13:48:00Z">
        <w:r w:rsidRPr="00D926EF">
          <w:rPr>
            <w:i w:val="0"/>
            <w:color w:val="auto"/>
          </w:rPr>
          <w:t>SMSF: Internal logic is impac</w:t>
        </w:r>
        <w:r>
          <w:rPr>
            <w:i w:val="0"/>
            <w:color w:val="auto"/>
          </w:rPr>
          <w:t xml:space="preserve">ted. </w:t>
        </w:r>
        <w:r w:rsidRPr="00D926EF">
          <w:rPr>
            <w:i w:val="0"/>
            <w:color w:val="auto"/>
          </w:rPr>
          <w:t>A new subscription capability to a new event exposu</w:t>
        </w:r>
        <w:r>
          <w:rPr>
            <w:i w:val="0"/>
            <w:color w:val="auto"/>
          </w:rPr>
          <w:t>re provided by AMF is required.</w:t>
        </w:r>
      </w:ins>
    </w:p>
    <w:p w14:paraId="1085F853" w14:textId="77777777" w:rsidR="00670260" w:rsidRPr="0062459A" w:rsidRDefault="00670260" w:rsidP="00670260">
      <w:pPr>
        <w:pStyle w:val="2"/>
        <w:rPr>
          <w:ins w:id="129" w:author="H ISHIKAWA (NTT DOCOMO) [2]" w:date="2021-01-15T13:48:00Z"/>
        </w:rPr>
      </w:pPr>
      <w:ins w:id="130" w:author="H ISHIKAWA (NTT DOCOMO) [2]" w:date="2021-01-15T13:48:00Z">
        <w:r w:rsidRPr="0062459A">
          <w:t>6.4</w:t>
        </w:r>
        <w:r w:rsidRPr="0062459A">
          <w:tab/>
          <w:t>Solution #4: Restoration for AMF and SMSF without event exposure</w:t>
        </w:r>
      </w:ins>
    </w:p>
    <w:p w14:paraId="7E944D58" w14:textId="77777777" w:rsidR="00670260" w:rsidRPr="0062459A" w:rsidRDefault="00670260" w:rsidP="00670260">
      <w:pPr>
        <w:pStyle w:val="3"/>
        <w:rPr>
          <w:ins w:id="131" w:author="H ISHIKAWA (NTT DOCOMO) [2]" w:date="2021-01-15T13:48:00Z"/>
          <w:lang w:eastAsia="zh-CN"/>
        </w:rPr>
      </w:pPr>
      <w:ins w:id="132" w:author="H ISHIKAWA (NTT DOCOMO) [2]" w:date="2021-01-15T13:48:00Z">
        <w:r w:rsidRPr="0062459A">
          <w:rPr>
            <w:lang w:eastAsia="zh-CN"/>
          </w:rPr>
          <w:t>6.4.1</w:t>
        </w:r>
        <w:r w:rsidRPr="0062459A">
          <w:rPr>
            <w:lang w:eastAsia="zh-CN"/>
          </w:rPr>
          <w:tab/>
          <w:t>Description</w:t>
        </w:r>
      </w:ins>
    </w:p>
    <w:p w14:paraId="1A683294" w14:textId="77777777" w:rsidR="00670260" w:rsidRPr="00D926EF" w:rsidRDefault="00670260" w:rsidP="00670260">
      <w:pPr>
        <w:pStyle w:val="Guidance"/>
        <w:rPr>
          <w:ins w:id="133" w:author="H ISHIKAWA (NTT DOCOMO) [2]" w:date="2021-01-15T13:48:00Z"/>
          <w:i w:val="0"/>
          <w:color w:val="auto"/>
        </w:rPr>
      </w:pPr>
      <w:ins w:id="134" w:author="H ISHIKAWA (NTT DOCOMO) [2]" w:date="2021-01-15T13:48:00Z">
        <w:r w:rsidRPr="00D926EF">
          <w:rPr>
            <w:i w:val="0"/>
            <w:color w:val="auto"/>
          </w:rPr>
          <w:t>This solution addresses key issue#1 and key issue3, and allows a graceful restoration (i.e. signaling load for restoration is spread), which is not possible with existing specification. This solution is a superset of Solution#1. A new information element in a message from AMF to SMSF is required.</w:t>
        </w:r>
      </w:ins>
    </w:p>
    <w:p w14:paraId="2A690E8A" w14:textId="77777777" w:rsidR="00670260" w:rsidRPr="00D926EF" w:rsidRDefault="00670260" w:rsidP="00670260">
      <w:pPr>
        <w:pStyle w:val="Guidance"/>
        <w:rPr>
          <w:ins w:id="135" w:author="H ISHIKAWA (NTT DOCOMO) [2]" w:date="2021-01-15T13:48:00Z"/>
          <w:i w:val="0"/>
          <w:color w:val="auto"/>
        </w:rPr>
      </w:pPr>
      <w:ins w:id="136" w:author="H ISHIKAWA (NTT DOCOMO) [2]" w:date="2021-01-15T13:48:00Z">
        <w:r w:rsidRPr="00D926EF">
          <w:rPr>
            <w:i w:val="0"/>
            <w:color w:val="auto"/>
          </w:rPr>
          <w:t>UDR triggers restoration. AMF identifies synchronization targets (w.r.t UE). AMF triggers restoration for SMSF. Synchronization timings are spread depending on UE's access to the network. Synchronization timings for AMF and for SMSF fo</w:t>
        </w:r>
        <w:r>
          <w:rPr>
            <w:i w:val="0"/>
            <w:color w:val="auto"/>
          </w:rPr>
          <w:t>r a particular UE are the same.</w:t>
        </w:r>
      </w:ins>
    </w:p>
    <w:p w14:paraId="1B5F9582" w14:textId="77777777" w:rsidR="00670260" w:rsidRPr="0062459A" w:rsidRDefault="00670260" w:rsidP="00670260">
      <w:pPr>
        <w:pStyle w:val="3"/>
        <w:rPr>
          <w:ins w:id="137" w:author="H ISHIKAWA (NTT DOCOMO) [2]" w:date="2021-01-15T13:48:00Z"/>
          <w:lang w:eastAsia="zh-CN"/>
        </w:rPr>
      </w:pPr>
      <w:ins w:id="138" w:author="H ISHIKAWA (NTT DOCOMO) [2]" w:date="2021-01-15T13:48:00Z">
        <w:r w:rsidRPr="0062459A">
          <w:rPr>
            <w:lang w:eastAsia="zh-CN"/>
          </w:rPr>
          <w:lastRenderedPageBreak/>
          <w:t>6.4.2</w:t>
        </w:r>
        <w:r w:rsidRPr="0062459A">
          <w:rPr>
            <w:lang w:eastAsia="zh-CN"/>
          </w:rPr>
          <w:tab/>
          <w:t>Procedures</w:t>
        </w:r>
      </w:ins>
    </w:p>
    <w:p w14:paraId="3CF759BE" w14:textId="77777777" w:rsidR="00670260" w:rsidRPr="0062459A" w:rsidRDefault="00670260" w:rsidP="00670260">
      <w:pPr>
        <w:pStyle w:val="4"/>
        <w:rPr>
          <w:ins w:id="139" w:author="H ISHIKAWA (NTT DOCOMO) [2]" w:date="2021-01-15T13:48:00Z"/>
          <w:lang w:eastAsia="zh-CN"/>
        </w:rPr>
      </w:pPr>
      <w:ins w:id="140" w:author="H ISHIKAWA (NTT DOCOMO) [2]" w:date="2021-01-15T13:48:00Z">
        <w:r w:rsidRPr="0062459A">
          <w:rPr>
            <w:lang w:eastAsia="zh-CN"/>
          </w:rPr>
          <w:t>6.4.2.1</w:t>
        </w:r>
        <w:r w:rsidRPr="0062459A">
          <w:rPr>
            <w:lang w:eastAsia="zh-CN"/>
          </w:rPr>
          <w:tab/>
        </w:r>
        <w:r w:rsidRPr="0062459A">
          <w:rPr>
            <w:lang w:eastAsia="zh-CN"/>
          </w:rPr>
          <w:tab/>
          <w:t>Restoration Indicator in AMF</w:t>
        </w:r>
      </w:ins>
    </w:p>
    <w:p w14:paraId="783AACBB" w14:textId="77777777" w:rsidR="00670260" w:rsidRPr="00D926EF" w:rsidRDefault="00670260" w:rsidP="00670260">
      <w:pPr>
        <w:pStyle w:val="Guidance"/>
        <w:rPr>
          <w:ins w:id="141" w:author="H ISHIKAWA (NTT DOCOMO) [2]" w:date="2021-01-15T13:48:00Z"/>
          <w:i w:val="0"/>
          <w:color w:val="auto"/>
        </w:rPr>
      </w:pPr>
      <w:ins w:id="142" w:author="H ISHIKAWA (NTT DOCOMO) [2]" w:date="2021-01-15T13:48:00Z">
        <w:r>
          <w:rPr>
            <w:i w:val="0"/>
            <w:color w:val="auto"/>
          </w:rPr>
          <w:t>The same as in clause 6.1.2.1.</w:t>
        </w:r>
      </w:ins>
    </w:p>
    <w:p w14:paraId="7E01728C" w14:textId="77777777" w:rsidR="00670260" w:rsidRPr="0062459A" w:rsidRDefault="00670260" w:rsidP="00670260">
      <w:pPr>
        <w:pStyle w:val="4"/>
        <w:rPr>
          <w:ins w:id="143" w:author="H ISHIKAWA (NTT DOCOMO) [2]" w:date="2021-01-15T13:48:00Z"/>
          <w:lang w:eastAsia="zh-CN"/>
        </w:rPr>
      </w:pPr>
      <w:ins w:id="144" w:author="H ISHIKAWA (NTT DOCOMO) [2]" w:date="2021-01-15T13:48:00Z">
        <w:r w:rsidRPr="0062459A">
          <w:rPr>
            <w:lang w:eastAsia="zh-CN"/>
          </w:rPr>
          <w:t>6.4.2.2</w:t>
        </w:r>
        <w:r w:rsidRPr="0062459A">
          <w:rPr>
            <w:lang w:eastAsia="zh-CN"/>
          </w:rPr>
          <w:tab/>
        </w:r>
        <w:r w:rsidRPr="0062459A">
          <w:rPr>
            <w:lang w:eastAsia="zh-CN"/>
          </w:rPr>
          <w:tab/>
          <w:t>Registration of AMF to UDR</w:t>
        </w:r>
      </w:ins>
    </w:p>
    <w:p w14:paraId="1894655D" w14:textId="77777777" w:rsidR="00670260" w:rsidRPr="00D926EF" w:rsidRDefault="00670260" w:rsidP="00670260">
      <w:pPr>
        <w:pStyle w:val="Guidance"/>
        <w:rPr>
          <w:ins w:id="145" w:author="H ISHIKAWA (NTT DOCOMO) [2]" w:date="2021-01-15T13:48:00Z"/>
          <w:i w:val="0"/>
          <w:color w:val="auto"/>
        </w:rPr>
      </w:pPr>
      <w:ins w:id="146" w:author="H ISHIKAWA (NTT DOCOMO) [2]" w:date="2021-01-15T13:48:00Z">
        <w:r>
          <w:rPr>
            <w:i w:val="0"/>
            <w:color w:val="auto"/>
          </w:rPr>
          <w:t>The same as in clause 6.1.2.2.</w:t>
        </w:r>
      </w:ins>
    </w:p>
    <w:p w14:paraId="1001680C" w14:textId="77777777" w:rsidR="00670260" w:rsidRPr="0062459A" w:rsidRDefault="00670260" w:rsidP="00670260">
      <w:pPr>
        <w:pStyle w:val="4"/>
        <w:rPr>
          <w:ins w:id="147" w:author="H ISHIKAWA (NTT DOCOMO) [2]" w:date="2021-01-15T13:48:00Z"/>
          <w:lang w:eastAsia="zh-CN"/>
        </w:rPr>
      </w:pPr>
      <w:ins w:id="148" w:author="H ISHIKAWA (NTT DOCOMO) [2]" w:date="2021-01-15T13:48:00Z">
        <w:r w:rsidRPr="0062459A">
          <w:rPr>
            <w:lang w:eastAsia="zh-CN"/>
          </w:rPr>
          <w:t>6.4.2.3</w:t>
        </w:r>
        <w:r w:rsidRPr="0062459A">
          <w:rPr>
            <w:lang w:eastAsia="zh-CN"/>
          </w:rPr>
          <w:tab/>
        </w:r>
        <w:r w:rsidRPr="0062459A">
          <w:rPr>
            <w:lang w:eastAsia="zh-CN"/>
          </w:rPr>
          <w:tab/>
          <w:t>Restart of UDR</w:t>
        </w:r>
      </w:ins>
    </w:p>
    <w:p w14:paraId="21013DDF" w14:textId="77777777" w:rsidR="00670260" w:rsidRPr="00D926EF" w:rsidRDefault="00670260" w:rsidP="00670260">
      <w:pPr>
        <w:pStyle w:val="Guidance"/>
        <w:rPr>
          <w:ins w:id="149" w:author="H ISHIKAWA (NTT DOCOMO) [2]" w:date="2021-01-15T13:48:00Z"/>
          <w:i w:val="0"/>
          <w:color w:val="auto"/>
        </w:rPr>
      </w:pPr>
      <w:ins w:id="150" w:author="H ISHIKAWA (NTT DOCOMO) [2]" w:date="2021-01-15T13:48:00Z">
        <w:r w:rsidRPr="00D926EF">
          <w:rPr>
            <w:i w:val="0"/>
            <w:color w:val="auto"/>
          </w:rPr>
          <w:t>The same as in clause 6.1.2.3.</w:t>
        </w:r>
      </w:ins>
    </w:p>
    <w:p w14:paraId="47AF5F9D" w14:textId="77777777" w:rsidR="00670260" w:rsidRPr="0062459A" w:rsidRDefault="00670260" w:rsidP="00670260">
      <w:pPr>
        <w:pStyle w:val="4"/>
        <w:rPr>
          <w:ins w:id="151" w:author="H ISHIKAWA (NTT DOCOMO) [2]" w:date="2021-01-15T13:48:00Z"/>
          <w:lang w:eastAsia="zh-CN"/>
        </w:rPr>
      </w:pPr>
      <w:ins w:id="152" w:author="H ISHIKAWA (NTT DOCOMO) [2]" w:date="2021-01-15T13:48:00Z">
        <w:r w:rsidRPr="0062459A">
          <w:rPr>
            <w:lang w:eastAsia="zh-CN"/>
          </w:rPr>
          <w:t>6.4.2.4</w:t>
        </w:r>
        <w:r w:rsidRPr="0062459A">
          <w:rPr>
            <w:lang w:eastAsia="zh-CN"/>
          </w:rPr>
          <w:tab/>
        </w:r>
        <w:r w:rsidRPr="0062459A">
          <w:rPr>
            <w:lang w:eastAsia="zh-CN"/>
          </w:rPr>
          <w:tab/>
          <w:t>Procedure in AMF and SMSF during Restoration</w:t>
        </w:r>
      </w:ins>
    </w:p>
    <w:p w14:paraId="2DF3EE71" w14:textId="77777777" w:rsidR="00670260" w:rsidRPr="00D926EF" w:rsidRDefault="00670260" w:rsidP="00670260">
      <w:pPr>
        <w:pStyle w:val="Guidance"/>
        <w:rPr>
          <w:ins w:id="153" w:author="H ISHIKAWA (NTT DOCOMO) [2]" w:date="2021-01-15T13:48:00Z"/>
          <w:i w:val="0"/>
          <w:color w:val="auto"/>
        </w:rPr>
      </w:pPr>
      <w:ins w:id="154" w:author="H ISHIKAWA (NTT DOCOMO) [2]" w:date="2021-01-15T13:48:00Z">
        <w:r w:rsidRPr="00D926EF">
          <w:rPr>
            <w:i w:val="0"/>
            <w:color w:val="auto"/>
          </w:rPr>
          <w:t>At the Registration procedure or after detection of any activity (either signalling or data) for a marked UE, the AMF performs Nudm_UECM_Registration via UDM to UDR. Optionally the AMF further performs Nudm_SDM_Get and Nudm_SDM_Subscribe via UDM to UDR and Npcf_AMPolicyControl_Create and Npcf_UEPolicyControl_Create via PCR to UDR. Those operations may be delayed by the AMF for a maximum operator-configuration-depending time period to avoid high signalling load.</w:t>
        </w:r>
      </w:ins>
    </w:p>
    <w:p w14:paraId="020F27D1" w14:textId="77777777" w:rsidR="00670260" w:rsidRPr="00D926EF" w:rsidRDefault="00670260" w:rsidP="00670260">
      <w:pPr>
        <w:pStyle w:val="Guidance"/>
        <w:rPr>
          <w:ins w:id="155" w:author="H ISHIKAWA (NTT DOCOMO) [2]" w:date="2021-01-15T13:48:00Z"/>
          <w:i w:val="0"/>
          <w:color w:val="auto"/>
        </w:rPr>
      </w:pPr>
      <w:ins w:id="156" w:author="H ISHIKAWA (NTT DOCOMO) [2]" w:date="2021-01-15T13:48:00Z">
        <w:r w:rsidRPr="00D926EF">
          <w:rPr>
            <w:i w:val="0"/>
            <w:color w:val="auto"/>
          </w:rPr>
          <w:t>The AMF sends Nsmsf_SMService_Activate request to SMSF, including an indication to request the SMSF to assist restoration of UDR.</w:t>
        </w:r>
      </w:ins>
    </w:p>
    <w:p w14:paraId="1A772A56" w14:textId="77777777" w:rsidR="00670260" w:rsidRPr="00D926EF" w:rsidRDefault="00670260" w:rsidP="00670260">
      <w:pPr>
        <w:pStyle w:val="Guidance"/>
        <w:rPr>
          <w:ins w:id="157" w:author="H ISHIKAWA (NTT DOCOMO) [2]" w:date="2021-01-15T13:48:00Z"/>
          <w:i w:val="0"/>
          <w:color w:val="auto"/>
        </w:rPr>
      </w:pPr>
      <w:ins w:id="158" w:author="H ISHIKAWA (NTT DOCOMO) [2]" w:date="2021-01-15T13:48:00Z">
        <w:r w:rsidRPr="00D926EF">
          <w:rPr>
            <w:i w:val="0"/>
            <w:color w:val="auto"/>
          </w:rPr>
          <w:t>Triggered by the indication that requests assistance to UDR restoration, the SMSF performs Nudm_UECM_Registration and optionally Nudm_SDM_Get and Nudm_SDM_Subscribe via UDM to UDR. Those operations may be delayed by the SMSF for a maximum operator-configuration-depending time period</w:t>
        </w:r>
        <w:r>
          <w:rPr>
            <w:i w:val="0"/>
            <w:color w:val="auto"/>
          </w:rPr>
          <w:t xml:space="preserve"> to avoid high signalling load.</w:t>
        </w:r>
      </w:ins>
    </w:p>
    <w:p w14:paraId="689FDB91" w14:textId="77777777" w:rsidR="00670260" w:rsidRPr="0062459A" w:rsidRDefault="00670260" w:rsidP="00670260">
      <w:pPr>
        <w:pStyle w:val="3"/>
        <w:rPr>
          <w:ins w:id="159" w:author="H ISHIKAWA (NTT DOCOMO) [2]" w:date="2021-01-15T13:48:00Z"/>
          <w:lang w:eastAsia="zh-CN"/>
        </w:rPr>
      </w:pPr>
      <w:ins w:id="160" w:author="H ISHIKAWA (NTT DOCOMO) [2]" w:date="2021-01-15T13:48:00Z">
        <w:r w:rsidRPr="0062459A">
          <w:rPr>
            <w:lang w:eastAsia="zh-CN"/>
          </w:rPr>
          <w:t>6.4.3</w:t>
        </w:r>
        <w:r w:rsidRPr="0062459A">
          <w:rPr>
            <w:lang w:eastAsia="zh-CN"/>
          </w:rPr>
          <w:tab/>
          <w:t>Impacts on services, entities and interfaces</w:t>
        </w:r>
      </w:ins>
    </w:p>
    <w:p w14:paraId="57B72E9A" w14:textId="77777777" w:rsidR="00670260" w:rsidRPr="00D926EF" w:rsidRDefault="00670260" w:rsidP="00670260">
      <w:pPr>
        <w:pStyle w:val="Guidance"/>
        <w:rPr>
          <w:ins w:id="161" w:author="H ISHIKAWA (NTT DOCOMO) [2]" w:date="2021-01-15T13:48:00Z"/>
          <w:i w:val="0"/>
          <w:color w:val="auto"/>
        </w:rPr>
      </w:pPr>
      <w:ins w:id="162" w:author="H ISHIKAWA (NTT DOCOMO) [2]" w:date="2021-01-15T13:48:00Z">
        <w:r w:rsidRPr="00D926EF">
          <w:rPr>
            <w:i w:val="0"/>
            <w:color w:val="auto"/>
          </w:rPr>
          <w:t>AMF, SMSF: Internal logic is impacted. Nsmsf_SMService_Activate request has a new information element.</w:t>
        </w:r>
      </w:ins>
    </w:p>
    <w:p w14:paraId="11009F7B"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3" w:name="_GoBack"/>
      <w:bookmarkEnd w:id="1"/>
      <w:bookmarkEnd w:id="2"/>
      <w:bookmarkEnd w:id="3"/>
      <w:bookmarkEnd w:id="4"/>
      <w:bookmarkEnd w:id="1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F2F7E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F21AA" w14:textId="77777777" w:rsidR="004F7213" w:rsidRDefault="004F7213">
      <w:r>
        <w:separator/>
      </w:r>
    </w:p>
  </w:endnote>
  <w:endnote w:type="continuationSeparator" w:id="0">
    <w:p w14:paraId="1CD14465" w14:textId="77777777" w:rsidR="004F7213" w:rsidRDefault="004F7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FC670" w14:textId="77777777" w:rsidR="004F7213" w:rsidRDefault="004F7213">
      <w:r>
        <w:separator/>
      </w:r>
    </w:p>
  </w:footnote>
  <w:footnote w:type="continuationSeparator" w:id="0">
    <w:p w14:paraId="378F9CDC" w14:textId="77777777" w:rsidR="004F7213" w:rsidRDefault="004F7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DCB2F"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2]">
    <w15:presenceInfo w15:providerId="None" w15:userId="H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66856"/>
    <w:rsid w:val="00070F86"/>
    <w:rsid w:val="00072AAF"/>
    <w:rsid w:val="00072DD2"/>
    <w:rsid w:val="000A4397"/>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01A51"/>
    <w:rsid w:val="00212096"/>
    <w:rsid w:val="002153AE"/>
    <w:rsid w:val="00216490"/>
    <w:rsid w:val="0022061B"/>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2505"/>
    <w:rsid w:val="003658C8"/>
    <w:rsid w:val="00370766"/>
    <w:rsid w:val="00371954"/>
    <w:rsid w:val="0039050F"/>
    <w:rsid w:val="00394E81"/>
    <w:rsid w:val="003A59CB"/>
    <w:rsid w:val="003B2CE5"/>
    <w:rsid w:val="003B79F5"/>
    <w:rsid w:val="003D1A70"/>
    <w:rsid w:val="003E29EF"/>
    <w:rsid w:val="00411094"/>
    <w:rsid w:val="00413493"/>
    <w:rsid w:val="00435765"/>
    <w:rsid w:val="00435799"/>
    <w:rsid w:val="00436BAB"/>
    <w:rsid w:val="00443403"/>
    <w:rsid w:val="00497F14"/>
    <w:rsid w:val="004A4BEC"/>
    <w:rsid w:val="004B45A4"/>
    <w:rsid w:val="004D077E"/>
    <w:rsid w:val="004F7213"/>
    <w:rsid w:val="0050780D"/>
    <w:rsid w:val="00511527"/>
    <w:rsid w:val="0051277C"/>
    <w:rsid w:val="005275CB"/>
    <w:rsid w:val="00531841"/>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2459A"/>
    <w:rsid w:val="00625F7F"/>
    <w:rsid w:val="00643317"/>
    <w:rsid w:val="00661116"/>
    <w:rsid w:val="00670260"/>
    <w:rsid w:val="006B5418"/>
    <w:rsid w:val="006E21FB"/>
    <w:rsid w:val="006E292A"/>
    <w:rsid w:val="006F4461"/>
    <w:rsid w:val="00710497"/>
    <w:rsid w:val="00714B2E"/>
    <w:rsid w:val="00727AC1"/>
    <w:rsid w:val="007439B9"/>
    <w:rsid w:val="007760E6"/>
    <w:rsid w:val="007938F2"/>
    <w:rsid w:val="007B4183"/>
    <w:rsid w:val="007B512A"/>
    <w:rsid w:val="007C2097"/>
    <w:rsid w:val="007C2F14"/>
    <w:rsid w:val="007C7597"/>
    <w:rsid w:val="007E6510"/>
    <w:rsid w:val="00810133"/>
    <w:rsid w:val="008302F3"/>
    <w:rsid w:val="00852011"/>
    <w:rsid w:val="00856A30"/>
    <w:rsid w:val="008672D3"/>
    <w:rsid w:val="00870EE7"/>
    <w:rsid w:val="00875CCA"/>
    <w:rsid w:val="00883B6F"/>
    <w:rsid w:val="008902BC"/>
    <w:rsid w:val="008A0451"/>
    <w:rsid w:val="008A3B86"/>
    <w:rsid w:val="008A5E86"/>
    <w:rsid w:val="008A5F08"/>
    <w:rsid w:val="008B72B0"/>
    <w:rsid w:val="008C0B61"/>
    <w:rsid w:val="008D357F"/>
    <w:rsid w:val="008E4659"/>
    <w:rsid w:val="008E7FB6"/>
    <w:rsid w:val="008F686C"/>
    <w:rsid w:val="00915A10"/>
    <w:rsid w:val="00917C15"/>
    <w:rsid w:val="00920903"/>
    <w:rsid w:val="0093578B"/>
    <w:rsid w:val="00943DC1"/>
    <w:rsid w:val="00945CB4"/>
    <w:rsid w:val="009629FD"/>
    <w:rsid w:val="009848A3"/>
    <w:rsid w:val="00986D55"/>
    <w:rsid w:val="009A2805"/>
    <w:rsid w:val="009B3291"/>
    <w:rsid w:val="009C61B9"/>
    <w:rsid w:val="009E3297"/>
    <w:rsid w:val="009E617D"/>
    <w:rsid w:val="009F2CF5"/>
    <w:rsid w:val="00A055C2"/>
    <w:rsid w:val="00A07584"/>
    <w:rsid w:val="00A122CA"/>
    <w:rsid w:val="00A140DD"/>
    <w:rsid w:val="00A2600A"/>
    <w:rsid w:val="00A2613B"/>
    <w:rsid w:val="00A32441"/>
    <w:rsid w:val="00A33837"/>
    <w:rsid w:val="00A3669C"/>
    <w:rsid w:val="00A44971"/>
    <w:rsid w:val="00A47E70"/>
    <w:rsid w:val="00A51224"/>
    <w:rsid w:val="00A72DCE"/>
    <w:rsid w:val="00A752C5"/>
    <w:rsid w:val="00A83ECE"/>
    <w:rsid w:val="00A84816"/>
    <w:rsid w:val="00A9104D"/>
    <w:rsid w:val="00AD42B1"/>
    <w:rsid w:val="00AD7C25"/>
    <w:rsid w:val="00AE4D95"/>
    <w:rsid w:val="00AF6B24"/>
    <w:rsid w:val="00B02F4E"/>
    <w:rsid w:val="00B076C6"/>
    <w:rsid w:val="00B20C6A"/>
    <w:rsid w:val="00B258BB"/>
    <w:rsid w:val="00B357DE"/>
    <w:rsid w:val="00B43444"/>
    <w:rsid w:val="00B47938"/>
    <w:rsid w:val="00B57359"/>
    <w:rsid w:val="00B66361"/>
    <w:rsid w:val="00B66D06"/>
    <w:rsid w:val="00B70D58"/>
    <w:rsid w:val="00B72AC8"/>
    <w:rsid w:val="00B91267"/>
    <w:rsid w:val="00B917AC"/>
    <w:rsid w:val="00B920AF"/>
    <w:rsid w:val="00B9268B"/>
    <w:rsid w:val="00B92835"/>
    <w:rsid w:val="00B94ADB"/>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B1493"/>
    <w:rsid w:val="00CC5026"/>
    <w:rsid w:val="00CD2478"/>
    <w:rsid w:val="00CD4B36"/>
    <w:rsid w:val="00CD541D"/>
    <w:rsid w:val="00CD65C7"/>
    <w:rsid w:val="00CE22D1"/>
    <w:rsid w:val="00CE4346"/>
    <w:rsid w:val="00CF0EE8"/>
    <w:rsid w:val="00CF39F5"/>
    <w:rsid w:val="00D11584"/>
    <w:rsid w:val="00D12FF1"/>
    <w:rsid w:val="00D51C49"/>
    <w:rsid w:val="00D53BE5"/>
    <w:rsid w:val="00D6133A"/>
    <w:rsid w:val="00D641A9"/>
    <w:rsid w:val="00D908E8"/>
    <w:rsid w:val="00D926EF"/>
    <w:rsid w:val="00DA303B"/>
    <w:rsid w:val="00DB72BB"/>
    <w:rsid w:val="00DC2EEA"/>
    <w:rsid w:val="00E015DE"/>
    <w:rsid w:val="00E0595D"/>
    <w:rsid w:val="00E13122"/>
    <w:rsid w:val="00E159F8"/>
    <w:rsid w:val="00E23A56"/>
    <w:rsid w:val="00E24619"/>
    <w:rsid w:val="00E4306D"/>
    <w:rsid w:val="00E65E8A"/>
    <w:rsid w:val="00E90A16"/>
    <w:rsid w:val="00E924C6"/>
    <w:rsid w:val="00E9497F"/>
    <w:rsid w:val="00E95F56"/>
    <w:rsid w:val="00EA15FE"/>
    <w:rsid w:val="00EA76BB"/>
    <w:rsid w:val="00EB3FE7"/>
    <w:rsid w:val="00EC11EB"/>
    <w:rsid w:val="00EC5431"/>
    <w:rsid w:val="00ED3D47"/>
    <w:rsid w:val="00EE2F6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3E68"/>
    <w:rsid w:val="00FB1CA9"/>
    <w:rsid w:val="00FB6386"/>
    <w:rsid w:val="00FC4B4B"/>
    <w:rsid w:val="00FC6BF7"/>
    <w:rsid w:val="00FD5553"/>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6137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531841"/>
    <w:rPr>
      <w:i/>
      <w:color w:val="0000FF"/>
    </w:rPr>
  </w:style>
  <w:style w:type="character" w:customStyle="1" w:styleId="ad">
    <w:name w:val="コメント文字列 (文字)"/>
    <w:link w:val="ac"/>
    <w:rsid w:val="00201A51"/>
    <w:rPr>
      <w:rFonts w:ascii="Times New Roman" w:hAnsi="Times New Roman"/>
      <w:lang w:val="en-GB" w:eastAsia="en-US"/>
    </w:rPr>
  </w:style>
  <w:style w:type="character" w:customStyle="1" w:styleId="20">
    <w:name w:val="見出し 2 (文字)"/>
    <w:link w:val="2"/>
    <w:rsid w:val="00E0595D"/>
    <w:rPr>
      <w:rFonts w:ascii="Arial" w:hAnsi="Arial"/>
      <w:sz w:val="32"/>
      <w:lang w:val="en-GB" w:eastAsia="en-US"/>
    </w:rPr>
  </w:style>
  <w:style w:type="character" w:customStyle="1" w:styleId="B1Char">
    <w:name w:val="B1 Char"/>
    <w:link w:val="B1"/>
    <w:locked/>
    <w:rsid w:val="00E0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1801</Words>
  <Characters>10269</Characters>
  <Application>Microsoft Office Word</Application>
  <DocSecurity>0</DocSecurity>
  <Lines>85</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 ISHIKAWA (NTT DOCOMO)</cp:lastModifiedBy>
  <cp:revision>3</cp:revision>
  <cp:lastPrinted>1899-12-31T23:00:00Z</cp:lastPrinted>
  <dcterms:created xsi:type="dcterms:W3CDTF">2021-01-15T04:34:00Z</dcterms:created>
  <dcterms:modified xsi:type="dcterms:W3CDTF">2021-01-15T04:49:00Z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